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1B6E3F8" w:rsidR="006F7EDC" w:rsidRDefault="006F7EDC" w:rsidP="00DE5EA5">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8C6AD7">
        <w:rPr>
          <w:b/>
          <w:noProof/>
          <w:sz w:val="24"/>
        </w:rPr>
        <w:t>7149</w:t>
      </w:r>
    </w:p>
    <w:p w14:paraId="77559CC4" w14:textId="263283C2"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456A10">
        <w:rPr>
          <w:b/>
          <w:noProof/>
          <w:sz w:val="24"/>
        </w:rPr>
        <w:tab/>
      </w:r>
      <w:r w:rsidR="00456A10">
        <w:rPr>
          <w:b/>
          <w:noProof/>
          <w:sz w:val="24"/>
        </w:rPr>
        <w:tab/>
      </w:r>
      <w:r w:rsidR="00456A10">
        <w:rPr>
          <w:b/>
          <w:noProof/>
          <w:sz w:val="24"/>
        </w:rPr>
        <w:tab/>
      </w:r>
      <w:r w:rsidR="00456A10">
        <w:rPr>
          <w:b/>
          <w:noProof/>
          <w:sz w:val="24"/>
        </w:rPr>
        <w:tab/>
      </w:r>
      <w:r w:rsidR="00456A10">
        <w:rPr>
          <w:b/>
          <w:noProof/>
          <w:sz w:val="24"/>
        </w:rPr>
        <w:tab/>
      </w:r>
      <w:r w:rsidR="00456A10">
        <w:rPr>
          <w:b/>
          <w:noProof/>
          <w:sz w:val="24"/>
        </w:rPr>
        <w:tab/>
      </w:r>
      <w:r w:rsidR="00456A10">
        <w:rPr>
          <w:b/>
          <w:noProof/>
          <w:sz w:val="24"/>
        </w:rPr>
        <w:tab/>
      </w:r>
      <w:r w:rsidR="00456A10">
        <w:rPr>
          <w:b/>
          <w:noProof/>
          <w:sz w:val="24"/>
        </w:rPr>
        <w:tab/>
      </w:r>
      <w:r w:rsidR="00456A10">
        <w:rPr>
          <w:b/>
          <w:noProof/>
          <w:sz w:val="24"/>
        </w:rPr>
        <w:tab/>
      </w:r>
      <w:r w:rsidR="00456A10">
        <w:rPr>
          <w:b/>
          <w:noProof/>
          <w:sz w:val="24"/>
        </w:rPr>
        <w:tab/>
      </w:r>
      <w:r w:rsidR="00456A10" w:rsidRPr="00456A10">
        <w:rPr>
          <w:b/>
          <w:i/>
          <w:noProof/>
          <w:sz w:val="24"/>
        </w:rPr>
        <w:t>(was C1-2</w:t>
      </w:r>
      <w:r w:rsidR="008C6AD7">
        <w:rPr>
          <w:b/>
          <w:i/>
          <w:noProof/>
          <w:sz w:val="24"/>
        </w:rPr>
        <w:t>27075</w:t>
      </w:r>
      <w:r w:rsidR="00456A10" w:rsidRPr="00456A10">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BC86F" w:rsidR="001E41F3" w:rsidRPr="00410371" w:rsidRDefault="002B10B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8497B" w:rsidR="001E41F3" w:rsidRPr="00410371" w:rsidRDefault="00A171C4" w:rsidP="00547111">
            <w:pPr>
              <w:pStyle w:val="CRCoverPage"/>
              <w:spacing w:after="0"/>
              <w:rPr>
                <w:noProof/>
              </w:rPr>
            </w:pPr>
            <w:r>
              <w:rPr>
                <w:b/>
                <w:noProof/>
                <w:sz w:val="28"/>
              </w:rPr>
              <w:t>4860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17DEFB" w:rsidR="001E41F3" w:rsidRPr="00410371" w:rsidRDefault="008C6AD7" w:rsidP="00E13F3D">
            <w:pPr>
              <w:pStyle w:val="CRCoverPage"/>
              <w:spacing w:after="0"/>
              <w:jc w:val="center"/>
              <w:rPr>
                <w:b/>
                <w:noProof/>
              </w:rPr>
            </w:pPr>
            <w:r>
              <w:rPr>
                <w:b/>
                <w:noProof/>
                <w:sz w:val="28"/>
                <w:lang w:eastAsia="zh-CN"/>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486A9" w:rsidR="001E41F3" w:rsidRPr="00410371" w:rsidRDefault="002B10B7">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AED70" w:rsidR="00F25D98" w:rsidRDefault="004542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37E0C" w:rsidR="00F25D98" w:rsidRDefault="004542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0FE17" w:rsidR="001E41F3" w:rsidRDefault="00902C30">
            <w:pPr>
              <w:pStyle w:val="CRCoverPage"/>
              <w:spacing w:after="0"/>
              <w:ind w:left="100"/>
              <w:rPr>
                <w:noProof/>
              </w:rPr>
            </w:pPr>
            <w:bookmarkStart w:id="2" w:name="OLE_LINK1"/>
            <w:bookmarkStart w:id="3" w:name="OLE_LINK2"/>
            <w:r>
              <w:t xml:space="preserve">Alignment </w:t>
            </w:r>
            <w:r w:rsidR="004A1596">
              <w:t>on procedure name</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D3529" w:rsidR="001E41F3" w:rsidRDefault="002B10B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205A0" w:rsidR="001E41F3" w:rsidRDefault="002B10B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19563" w:rsidR="001E41F3" w:rsidRDefault="002B10B7">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2E370" w:rsidR="001E41F3" w:rsidRDefault="002B10B7">
            <w:pPr>
              <w:pStyle w:val="CRCoverPage"/>
              <w:spacing w:after="0"/>
              <w:ind w:left="100"/>
              <w:rPr>
                <w:noProof/>
              </w:rPr>
            </w:pPr>
            <w:r>
              <w:rPr>
                <w:noProof/>
              </w:rPr>
              <w:t>2022-10-31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6DEE1" w:rsidR="001E41F3" w:rsidRDefault="002B10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1285B" w:rsidR="001E41F3" w:rsidRDefault="002B10B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0C079" w14:textId="190C863A" w:rsidR="00AD0176" w:rsidRDefault="00A324FF" w:rsidP="003E3AB3">
            <w:pPr>
              <w:pStyle w:val="CRCoverPage"/>
              <w:numPr>
                <w:ilvl w:val="0"/>
                <w:numId w:val="5"/>
              </w:numPr>
              <w:spacing w:after="0"/>
              <w:rPr>
                <w:lang w:eastAsia="zh-CN"/>
              </w:rPr>
            </w:pPr>
            <w:r>
              <w:rPr>
                <w:noProof/>
              </w:rPr>
              <w:t xml:space="preserve">For the </w:t>
            </w:r>
            <w:r w:rsidR="00AD0176">
              <w:rPr>
                <w:noProof/>
              </w:rPr>
              <w:t>clause 5.5.1.3 in TS 24.501</w:t>
            </w:r>
            <w:r w:rsidR="00CA735A">
              <w:rPr>
                <w:noProof/>
                <w:lang w:eastAsia="zh-CN"/>
              </w:rPr>
              <w:t xml:space="preserve">, the </w:t>
            </w:r>
            <w:r>
              <w:rPr>
                <w:noProof/>
                <w:lang w:eastAsia="zh-CN"/>
              </w:rPr>
              <w:t xml:space="preserve">procedure </w:t>
            </w:r>
            <w:r w:rsidR="00CA735A">
              <w:rPr>
                <w:noProof/>
                <w:lang w:eastAsia="zh-CN"/>
              </w:rPr>
              <w:t xml:space="preserve">name “registration procedure for </w:t>
            </w:r>
            <w:r w:rsidR="00CA735A" w:rsidRPr="00CA735A">
              <w:rPr>
                <w:noProof/>
                <w:lang w:eastAsia="zh-CN"/>
              </w:rPr>
              <w:t>mobility and periodic registration update</w:t>
            </w:r>
            <w:r w:rsidR="00CA735A">
              <w:rPr>
                <w:noProof/>
                <w:lang w:eastAsia="zh-CN"/>
              </w:rPr>
              <w:t xml:space="preserve">” is </w:t>
            </w:r>
            <w:r w:rsidR="00AD0176">
              <w:rPr>
                <w:noProof/>
                <w:lang w:eastAsia="zh-CN"/>
              </w:rPr>
              <w:t>used</w:t>
            </w:r>
            <w:r w:rsidR="00CA735A">
              <w:rPr>
                <w:noProof/>
                <w:lang w:eastAsia="zh-CN"/>
              </w:rPr>
              <w:t>, however</w:t>
            </w:r>
            <w:r w:rsidR="00902C30">
              <w:rPr>
                <w:noProof/>
                <w:lang w:eastAsia="zh-CN"/>
              </w:rPr>
              <w:t xml:space="preserve"> </w:t>
            </w:r>
            <w:r w:rsidR="00902C30" w:rsidRPr="00902C30">
              <w:rPr>
                <w:noProof/>
                <w:lang w:eastAsia="zh-CN"/>
              </w:rPr>
              <w:t>in some place of TS 24.501</w:t>
            </w:r>
            <w:r w:rsidR="00CA735A">
              <w:rPr>
                <w:noProof/>
                <w:lang w:eastAsia="zh-CN"/>
              </w:rPr>
              <w:t xml:space="preserve">, </w:t>
            </w:r>
            <w:r w:rsidR="00902C30">
              <w:rPr>
                <w:noProof/>
                <w:lang w:eastAsia="zh-CN"/>
              </w:rPr>
              <w:t xml:space="preserve">the different </w:t>
            </w:r>
            <w:r>
              <w:rPr>
                <w:noProof/>
                <w:lang w:eastAsia="zh-CN"/>
              </w:rPr>
              <w:t xml:space="preserve">procedure </w:t>
            </w:r>
            <w:r w:rsidR="00902C30">
              <w:rPr>
                <w:noProof/>
                <w:lang w:eastAsia="zh-CN"/>
              </w:rPr>
              <w:t>name</w:t>
            </w:r>
            <w:r w:rsidR="00AD0176">
              <w:rPr>
                <w:noProof/>
                <w:lang w:eastAsia="zh-CN"/>
              </w:rPr>
              <w:t>s are used as below:</w:t>
            </w:r>
          </w:p>
          <w:p w14:paraId="487E9ED7" w14:textId="7400B094" w:rsidR="00674F5C" w:rsidRDefault="00674F5C" w:rsidP="00AD0176">
            <w:pPr>
              <w:pStyle w:val="CRCoverPage"/>
              <w:numPr>
                <w:ilvl w:val="0"/>
                <w:numId w:val="7"/>
              </w:numPr>
              <w:spacing w:after="0"/>
              <w:rPr>
                <w:lang w:eastAsia="zh-CN"/>
              </w:rPr>
            </w:pPr>
            <w:r>
              <w:rPr>
                <w:rFonts w:hint="eastAsia"/>
                <w:lang w:eastAsia="zh-CN"/>
              </w:rPr>
              <w:t>n</w:t>
            </w:r>
            <w:r>
              <w:rPr>
                <w:lang w:eastAsia="zh-CN"/>
              </w:rPr>
              <w:t>on-initial registration procedure;</w:t>
            </w:r>
          </w:p>
          <w:p w14:paraId="0C24ACB7" w14:textId="45C0EEF0" w:rsidR="00AD0176" w:rsidRDefault="00AD0176" w:rsidP="00AD0176">
            <w:pPr>
              <w:pStyle w:val="CRCoverPage"/>
              <w:numPr>
                <w:ilvl w:val="0"/>
                <w:numId w:val="7"/>
              </w:numPr>
              <w:spacing w:after="0"/>
              <w:rPr>
                <w:lang w:eastAsia="zh-CN"/>
              </w:rPr>
            </w:pPr>
            <w:r w:rsidRPr="00AD0176">
              <w:rPr>
                <w:lang w:eastAsia="zh-CN"/>
              </w:rPr>
              <w:t>registration procedure for mobility and periodic update</w:t>
            </w:r>
            <w:r>
              <w:rPr>
                <w:lang w:eastAsia="zh-CN"/>
              </w:rPr>
              <w:t>;</w:t>
            </w:r>
          </w:p>
          <w:p w14:paraId="159B374B" w14:textId="22930D72" w:rsidR="00AD0176" w:rsidRDefault="00AD0176" w:rsidP="00AD0176">
            <w:pPr>
              <w:pStyle w:val="CRCoverPage"/>
              <w:numPr>
                <w:ilvl w:val="0"/>
                <w:numId w:val="7"/>
              </w:numPr>
              <w:spacing w:after="0"/>
              <w:rPr>
                <w:lang w:eastAsia="zh-CN"/>
              </w:rPr>
            </w:pPr>
            <w:r w:rsidRPr="00AD0176">
              <w:rPr>
                <w:lang w:eastAsia="zh-CN"/>
              </w:rPr>
              <w:t>mobility and periodic update registration procedur</w:t>
            </w:r>
            <w:r>
              <w:rPr>
                <w:lang w:eastAsia="zh-CN"/>
              </w:rPr>
              <w:t>e;</w:t>
            </w:r>
          </w:p>
          <w:p w14:paraId="0ACB4C60" w14:textId="467E5941" w:rsidR="00AD0176" w:rsidRDefault="00AD0176" w:rsidP="00AD0176">
            <w:pPr>
              <w:pStyle w:val="CRCoverPage"/>
              <w:numPr>
                <w:ilvl w:val="0"/>
                <w:numId w:val="7"/>
              </w:numPr>
              <w:spacing w:after="0"/>
              <w:rPr>
                <w:lang w:eastAsia="zh-CN"/>
              </w:rPr>
            </w:pPr>
            <w:r w:rsidRPr="00377184">
              <w:t>registration procedure for mobility and periodic registration</w:t>
            </w:r>
            <w:r>
              <w:t>;</w:t>
            </w:r>
          </w:p>
          <w:p w14:paraId="7832F8BD" w14:textId="13EDE0EF" w:rsidR="00AD0176" w:rsidRDefault="00AD0176" w:rsidP="00AD0176">
            <w:pPr>
              <w:pStyle w:val="CRCoverPage"/>
              <w:numPr>
                <w:ilvl w:val="0"/>
                <w:numId w:val="7"/>
              </w:numPr>
              <w:spacing w:after="0"/>
              <w:rPr>
                <w:lang w:eastAsia="zh-CN"/>
              </w:rPr>
            </w:pPr>
            <w:bookmarkStart w:id="4" w:name="_Hlk118210981"/>
            <w:r>
              <w:t>registration procedure for mobility and registration update</w:t>
            </w:r>
            <w:bookmarkEnd w:id="4"/>
            <w:r w:rsidR="001952F4">
              <w:t>;</w:t>
            </w:r>
            <w:r w:rsidR="008B684A">
              <w:t xml:space="preserve"> </w:t>
            </w:r>
            <w:r w:rsidR="008B684A">
              <w:rPr>
                <w:rFonts w:hint="eastAsia"/>
                <w:lang w:eastAsia="zh-CN"/>
              </w:rPr>
              <w:t>or</w:t>
            </w:r>
          </w:p>
          <w:p w14:paraId="3D6EDE36" w14:textId="4618EDAD" w:rsidR="001952F4" w:rsidRDefault="001952F4" w:rsidP="00AD0176">
            <w:pPr>
              <w:pStyle w:val="CRCoverPage"/>
              <w:numPr>
                <w:ilvl w:val="0"/>
                <w:numId w:val="7"/>
              </w:numPr>
              <w:spacing w:after="0"/>
              <w:rPr>
                <w:lang w:eastAsia="zh-CN"/>
              </w:rPr>
            </w:pPr>
            <w:r>
              <w:t>r</w:t>
            </w:r>
            <w:bookmarkStart w:id="5" w:name="_Hlk118211268"/>
            <w:r>
              <w:t xml:space="preserve">egistration procedure for mobility and </w:t>
            </w:r>
            <w:r w:rsidRPr="003168A2">
              <w:t xml:space="preserve">periodic </w:t>
            </w:r>
            <w:r>
              <w:t>registration</w:t>
            </w:r>
            <w:r w:rsidRPr="003168A2">
              <w:t xml:space="preserve"> area updating</w:t>
            </w:r>
            <w:bookmarkEnd w:id="5"/>
            <w:r>
              <w:t>;</w:t>
            </w:r>
          </w:p>
          <w:p w14:paraId="0BCE2AA9" w14:textId="724ED2DD" w:rsidR="004A1596" w:rsidRDefault="003E3AB3" w:rsidP="00784A19">
            <w:pPr>
              <w:pStyle w:val="CRCoverPage"/>
              <w:spacing w:after="0"/>
              <w:ind w:left="460"/>
              <w:rPr>
                <w:lang w:eastAsia="zh-CN"/>
              </w:rPr>
            </w:pPr>
            <w:r>
              <w:rPr>
                <w:noProof/>
              </w:rPr>
              <w:t>To keep the consistence in the spec, the a</w:t>
            </w:r>
            <w:r w:rsidR="00902C30">
              <w:rPr>
                <w:noProof/>
              </w:rPr>
              <w:t xml:space="preserve">lignmet on the procedure name </w:t>
            </w:r>
            <w:r w:rsidR="00A324FF">
              <w:rPr>
                <w:noProof/>
              </w:rPr>
              <w:t xml:space="preserve">of MRU </w:t>
            </w:r>
            <w:r w:rsidR="00902C30">
              <w:rPr>
                <w:noProof/>
              </w:rPr>
              <w:t>is needed.</w:t>
            </w:r>
          </w:p>
          <w:p w14:paraId="708AA7DE" w14:textId="27DAFA1B" w:rsidR="003E3AB3" w:rsidRPr="00CA735A" w:rsidRDefault="00A324FF" w:rsidP="0014784C">
            <w:pPr>
              <w:pStyle w:val="CRCoverPage"/>
              <w:numPr>
                <w:ilvl w:val="0"/>
                <w:numId w:val="5"/>
              </w:numPr>
              <w:spacing w:after="0"/>
              <w:rPr>
                <w:lang w:eastAsia="zh-CN"/>
              </w:rPr>
            </w:pPr>
            <w:r>
              <w:rPr>
                <w:rFonts w:hint="eastAsia"/>
                <w:lang w:eastAsia="zh-CN"/>
              </w:rPr>
              <w:t>F</w:t>
            </w:r>
            <w:r>
              <w:rPr>
                <w:lang w:eastAsia="zh-CN"/>
              </w:rPr>
              <w:t xml:space="preserve">or the de-registration, the procedure name “de-registration procedure” is used, however in some place </w:t>
            </w:r>
            <w:r w:rsidRPr="00902C30">
              <w:rPr>
                <w:noProof/>
                <w:lang w:eastAsia="zh-CN"/>
              </w:rPr>
              <w:t>of TS 24.501</w:t>
            </w:r>
            <w:r>
              <w:rPr>
                <w:lang w:eastAsia="zh-CN"/>
              </w:rPr>
              <w:t xml:space="preserve">, the inconsistent procedure name “deregistration procedure” is used. To keep </w:t>
            </w:r>
            <w:r>
              <w:rPr>
                <w:noProof/>
              </w:rPr>
              <w:t>the consistence in the spec, the alignme</w:t>
            </w:r>
            <w:r w:rsidR="008B684A">
              <w:rPr>
                <w:noProof/>
              </w:rPr>
              <w:t>n</w:t>
            </w:r>
            <w:r>
              <w:rPr>
                <w:noProof/>
              </w:rPr>
              <w:t>t on the procedure name of de-registration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B3924" w14:textId="4BBDCCCB" w:rsidR="001E41F3" w:rsidRDefault="004A1596" w:rsidP="003E3AB3">
            <w:pPr>
              <w:pStyle w:val="CRCoverPage"/>
              <w:numPr>
                <w:ilvl w:val="0"/>
                <w:numId w:val="6"/>
              </w:numPr>
              <w:spacing w:after="0"/>
              <w:rPr>
                <w:noProof/>
                <w:lang w:eastAsia="zh-CN"/>
              </w:rPr>
            </w:pPr>
            <w:r>
              <w:rPr>
                <w:noProof/>
                <w:lang w:eastAsia="zh-CN"/>
              </w:rPr>
              <w:t>Correct</w:t>
            </w:r>
            <w:r w:rsidR="0014784C">
              <w:rPr>
                <w:noProof/>
                <w:lang w:eastAsia="zh-CN"/>
              </w:rPr>
              <w:t xml:space="preserve"> all different procedure names of MRU</w:t>
            </w:r>
            <w:r>
              <w:rPr>
                <w:noProof/>
                <w:lang w:eastAsia="zh-CN"/>
              </w:rPr>
              <w:t xml:space="preserve"> to “registration procedure for</w:t>
            </w:r>
            <w:r w:rsidR="00CA735A">
              <w:rPr>
                <w:noProof/>
                <w:lang w:eastAsia="zh-CN"/>
              </w:rPr>
              <w:t xml:space="preserve"> </w:t>
            </w:r>
            <w:r w:rsidR="00CA735A" w:rsidRPr="00CA735A">
              <w:rPr>
                <w:noProof/>
                <w:lang w:eastAsia="zh-CN"/>
              </w:rPr>
              <w:t>mobility and periodic registration update</w:t>
            </w:r>
            <w:r>
              <w:rPr>
                <w:noProof/>
                <w:lang w:eastAsia="zh-CN"/>
              </w:rPr>
              <w:t>”</w:t>
            </w:r>
            <w:r w:rsidR="003E3AB3">
              <w:rPr>
                <w:noProof/>
                <w:lang w:eastAsia="zh-CN"/>
              </w:rPr>
              <w:t>.</w:t>
            </w:r>
          </w:p>
          <w:p w14:paraId="31C656EC" w14:textId="2C73E7BC" w:rsidR="003E3AB3" w:rsidRDefault="00A324FF" w:rsidP="003E3AB3">
            <w:pPr>
              <w:pStyle w:val="CRCoverPage"/>
              <w:numPr>
                <w:ilvl w:val="0"/>
                <w:numId w:val="6"/>
              </w:numPr>
              <w:spacing w:after="0"/>
              <w:rPr>
                <w:noProof/>
                <w:lang w:eastAsia="zh-CN"/>
              </w:rPr>
            </w:pPr>
            <w:r>
              <w:rPr>
                <w:noProof/>
                <w:lang w:eastAsia="zh-CN"/>
              </w:rPr>
              <w:t>Correct “deregistration procedure” to “de-registration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25728" w:rsidR="001E41F3" w:rsidRDefault="00CA735A">
            <w:pPr>
              <w:pStyle w:val="CRCoverPage"/>
              <w:spacing w:after="0"/>
              <w:ind w:left="100"/>
              <w:rPr>
                <w:noProof/>
                <w:lang w:eastAsia="zh-CN"/>
              </w:rPr>
            </w:pPr>
            <w:r>
              <w:rPr>
                <w:noProof/>
                <w:lang w:eastAsia="zh-CN"/>
              </w:rPr>
              <w:t>Inconsistent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EA831" w:rsidR="001E41F3" w:rsidRDefault="00C40237">
            <w:pPr>
              <w:pStyle w:val="CRCoverPage"/>
              <w:spacing w:after="0"/>
              <w:ind w:left="100"/>
              <w:rPr>
                <w:noProof/>
                <w:lang w:eastAsia="zh-CN"/>
              </w:rPr>
            </w:pPr>
            <w:r>
              <w:rPr>
                <w:noProof/>
                <w:lang w:eastAsia="zh-CN"/>
              </w:rPr>
              <w:t xml:space="preserve">4.24, </w:t>
            </w:r>
            <w:r w:rsidR="003C423E">
              <w:t>5</w:t>
            </w:r>
            <w:r w:rsidR="003C423E" w:rsidRPr="003168A2">
              <w:t>.1.</w:t>
            </w:r>
            <w:r w:rsidR="003C423E">
              <w:t>3</w:t>
            </w:r>
            <w:r w:rsidR="003C423E" w:rsidRPr="003168A2">
              <w:t>.2.</w:t>
            </w:r>
            <w:r w:rsidR="003C423E">
              <w:t>1.2.</w:t>
            </w:r>
            <w:r w:rsidR="003C423E" w:rsidRPr="003168A2">
              <w:t>3</w:t>
            </w:r>
            <w:r w:rsidR="003C423E">
              <w:t>, 5</w:t>
            </w:r>
            <w:r w:rsidR="003C423E" w:rsidRPr="003168A2">
              <w:t>.1.</w:t>
            </w:r>
            <w:r w:rsidR="003C423E">
              <w:t>3</w:t>
            </w:r>
            <w:r w:rsidR="003C423E" w:rsidRPr="003168A2">
              <w:t>.2.</w:t>
            </w:r>
            <w:r w:rsidR="003C423E">
              <w:t xml:space="preserve">1.2.4, </w:t>
            </w:r>
            <w:r w:rsidRPr="00C40237">
              <w:rPr>
                <w:noProof/>
                <w:lang w:eastAsia="zh-CN"/>
              </w:rPr>
              <w:t>5.1.3.2.1.4.4</w:t>
            </w:r>
            <w:r>
              <w:rPr>
                <w:noProof/>
                <w:lang w:eastAsia="zh-CN"/>
              </w:rPr>
              <w:t xml:space="preserve">, </w:t>
            </w:r>
            <w:r>
              <w:t>5.1.3.2.1.4</w:t>
            </w:r>
            <w:r w:rsidRPr="003168A2">
              <w:t>.</w:t>
            </w:r>
            <w:r>
              <w:t xml:space="preserve">8, </w:t>
            </w:r>
            <w:r w:rsidR="0014784C">
              <w:t xml:space="preserve">5.3.1.1, 5.3.1.4, 5.3.5.2, </w:t>
            </w:r>
            <w:r w:rsidR="00FF3D12">
              <w:t xml:space="preserve">5.3.8, </w:t>
            </w:r>
            <w:r w:rsidR="00DE5EA5">
              <w:t xml:space="preserve">5.3.17, </w:t>
            </w:r>
            <w:r w:rsidR="0014784C">
              <w:t xml:space="preserve">5.4.1.3.7, 5.4.4.3, </w:t>
            </w:r>
            <w:r>
              <w:t xml:space="preserve">5.5.1.1, </w:t>
            </w:r>
            <w:r w:rsidR="0014784C">
              <w:t xml:space="preserve">5.5.1.2.8, </w:t>
            </w:r>
            <w:r w:rsidR="0014784C">
              <w:rPr>
                <w:rFonts w:hint="eastAsia"/>
                <w:noProof/>
                <w:lang w:eastAsia="zh-CN"/>
              </w:rPr>
              <w:t>5</w:t>
            </w:r>
            <w:r w:rsidR="0014784C">
              <w:rPr>
                <w:noProof/>
                <w:lang w:eastAsia="zh-CN"/>
              </w:rPr>
              <w:t xml:space="preserve">.5.1.3.1, </w:t>
            </w:r>
            <w:r w:rsidR="00E672EE">
              <w:rPr>
                <w:rFonts w:hint="eastAsia"/>
                <w:noProof/>
                <w:lang w:eastAsia="zh-CN"/>
              </w:rPr>
              <w:t>5</w:t>
            </w:r>
            <w:r w:rsidR="00E672EE">
              <w:rPr>
                <w:noProof/>
                <w:lang w:eastAsia="zh-CN"/>
              </w:rPr>
              <w:t>.5.1.3.2</w:t>
            </w:r>
            <w:r>
              <w:rPr>
                <w:noProof/>
                <w:lang w:eastAsia="zh-CN"/>
              </w:rPr>
              <w:t xml:space="preserve">, </w:t>
            </w:r>
            <w:r w:rsidR="0014784C">
              <w:rPr>
                <w:rFonts w:hint="eastAsia"/>
                <w:noProof/>
                <w:lang w:eastAsia="zh-CN"/>
              </w:rPr>
              <w:t>5</w:t>
            </w:r>
            <w:r w:rsidR="0014784C">
              <w:rPr>
                <w:noProof/>
                <w:lang w:eastAsia="zh-CN"/>
              </w:rPr>
              <w:t xml:space="preserve">.5.1.3.4, </w:t>
            </w:r>
            <w:r w:rsidR="0014784C">
              <w:rPr>
                <w:rFonts w:hint="eastAsia"/>
                <w:noProof/>
                <w:lang w:eastAsia="zh-CN"/>
              </w:rPr>
              <w:t>5</w:t>
            </w:r>
            <w:r w:rsidR="0014784C">
              <w:rPr>
                <w:noProof/>
                <w:lang w:eastAsia="zh-CN"/>
              </w:rPr>
              <w:t xml:space="preserve">.5.1.3.8, </w:t>
            </w:r>
            <w:r>
              <w:rPr>
                <w:noProof/>
                <w:lang w:eastAsia="zh-CN"/>
              </w:rPr>
              <w:t>5.5.2.1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32D122" w:rsidR="001E41F3" w:rsidRDefault="006D034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8DBE26" w:rsidR="001E41F3" w:rsidRDefault="006D03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48581" w:rsidR="001E41F3" w:rsidRDefault="006D034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B3D879" w14:textId="77777777" w:rsidR="00480146" w:rsidRPr="007306F6" w:rsidRDefault="00480146" w:rsidP="0048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55E29E6" w14:textId="77777777" w:rsidR="00A324FF" w:rsidRPr="00C607F7" w:rsidRDefault="00A324FF" w:rsidP="00A324FF">
      <w:pPr>
        <w:pStyle w:val="2"/>
      </w:pPr>
      <w:bookmarkStart w:id="6" w:name="_Toc114476136"/>
      <w:bookmarkStart w:id="7" w:name="_Toc20232683"/>
      <w:bookmarkStart w:id="8" w:name="_Toc27746785"/>
      <w:bookmarkStart w:id="9" w:name="_Toc36212967"/>
      <w:bookmarkStart w:id="10" w:name="_Toc36657144"/>
      <w:bookmarkStart w:id="11" w:name="_Toc45286808"/>
      <w:bookmarkStart w:id="12" w:name="_Toc51948077"/>
      <w:bookmarkStart w:id="13" w:name="_Toc51949169"/>
      <w:bookmarkStart w:id="14" w:name="_Toc114476338"/>
      <w:r>
        <w:t>4.24</w:t>
      </w:r>
      <w:r w:rsidRPr="00C607F7">
        <w:tab/>
      </w:r>
      <w:r>
        <w:t>Minimization of service interruption</w:t>
      </w:r>
      <w:bookmarkEnd w:id="6"/>
    </w:p>
    <w:p w14:paraId="487A3EEF" w14:textId="77777777" w:rsidR="00A324FF" w:rsidRDefault="00A324FF" w:rsidP="00A324FF">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14CD43A0" w14:textId="77777777" w:rsidR="00A324FF" w:rsidRDefault="00A324FF" w:rsidP="00A324FF">
      <w:r>
        <w:t>If the UE supports MINT, t</w:t>
      </w:r>
      <w:r w:rsidRPr="00A252E7">
        <w:t xml:space="preserve">he </w:t>
      </w:r>
      <w:r>
        <w:t xml:space="preserve">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disaster roaming wait range and disaster return wait range stored in the ME are deleted.</w:t>
      </w:r>
    </w:p>
    <w:p w14:paraId="21A7FAB6" w14:textId="77777777" w:rsidR="00A324FF" w:rsidRDefault="00A324FF" w:rsidP="00A324FF">
      <w:pPr>
        <w:rPr>
          <w:rFonts w:eastAsia="MS Mincho"/>
          <w:lang w:eastAsia="ja-JP"/>
        </w:rPr>
      </w:pPr>
      <w:r>
        <w:rPr>
          <w:noProof/>
        </w:rPr>
        <w:t xml:space="preserve">Upon selecting a PLMN for disaster roaming as specified in </w:t>
      </w:r>
      <w:r>
        <w:rPr>
          <w:rFonts w:eastAsia="MS Mincho"/>
          <w:lang w:eastAsia="ja-JP"/>
        </w:rPr>
        <w:t>3GPP TS 23.122 [6]:</w:t>
      </w:r>
    </w:p>
    <w:p w14:paraId="4449EAB0" w14:textId="77777777" w:rsidR="00A324FF" w:rsidRDefault="00A324FF" w:rsidP="00A324FF">
      <w:pPr>
        <w:pStyle w:val="B1"/>
        <w:rPr>
          <w:noProof/>
        </w:rPr>
      </w:pPr>
      <w:r>
        <w:rPr>
          <w:noProof/>
        </w:rPr>
        <w:t>a)</w:t>
      </w:r>
      <w:r>
        <w:rPr>
          <w:noProof/>
        </w:rPr>
        <w:tab/>
      </w:r>
      <w:r>
        <w:rPr>
          <w:rFonts w:eastAsia="MS Mincho"/>
          <w:lang w:eastAsia="ja-JP"/>
        </w:rPr>
        <w:t xml:space="preserve">if the UE does not have a stored disaster roaming wait range, the UE shall perform a registration procedure for </w:t>
      </w:r>
      <w:r>
        <w:t>disaster roaming services</w:t>
      </w:r>
      <w:r w:rsidDel="001B5996">
        <w:rPr>
          <w:rFonts w:eastAsia="MS Mincho"/>
          <w:lang w:eastAsia="ja-JP"/>
        </w:rPr>
        <w:t xml:space="preserve"> </w:t>
      </w:r>
      <w:r>
        <w:t>on the selected PLMN as described in clause 5.5.1; and</w:t>
      </w:r>
    </w:p>
    <w:p w14:paraId="62BD4238" w14:textId="77777777" w:rsidR="00A324FF" w:rsidRDefault="00A324FF" w:rsidP="00A324FF">
      <w:pPr>
        <w:pStyle w:val="B1"/>
      </w:pPr>
      <w:r>
        <w:rPr>
          <w:rFonts w:eastAsia="MS Mincho"/>
          <w:lang w:eastAsia="ja-JP"/>
        </w:rPr>
        <w:t>b)</w:t>
      </w:r>
      <w:r>
        <w:rPr>
          <w:rFonts w:eastAsia="MS Mincho"/>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w:t>
      </w:r>
      <w:r w:rsidRPr="00CB5E80">
        <w:t>"emergency registration"</w:t>
      </w:r>
      <w:r>
        <w:t xml:space="preserve"> in the REGISTRATION REQUEST message and keep the timer running. Upon expiration of the timer, if the UE does not have an emergency PDU session, </w:t>
      </w:r>
      <w:r>
        <w:rPr>
          <w:rFonts w:eastAsia="MS Mincho"/>
          <w:lang w:eastAsia="ja-JP"/>
        </w:rPr>
        <w:t xml:space="preserve">the UE shall perform a registration procedure for </w:t>
      </w:r>
      <w:r>
        <w:t>disaster roaming services</w:t>
      </w:r>
      <w:r w:rsidDel="001B5996">
        <w:rPr>
          <w:rFonts w:eastAsia="MS Mincho"/>
          <w:lang w:eastAsia="ja-JP"/>
        </w:rPr>
        <w:t xml:space="preserve"> </w:t>
      </w:r>
      <w:r>
        <w:t xml:space="preserve">as described in clause 5.5.1 if still camped on the selected PLMN. If the UE has an emergency PDU session when the timer expires, the </w:t>
      </w:r>
      <w:r>
        <w:rPr>
          <w:rFonts w:eastAsia="MS Mincho"/>
          <w:lang w:eastAsia="ja-JP"/>
        </w:rPr>
        <w:t xml:space="preserve">registration procedure for </w:t>
      </w:r>
      <w:r>
        <w:t>disaster roaming services</w:t>
      </w:r>
      <w:r w:rsidDel="001B5996">
        <w:rPr>
          <w:rFonts w:eastAsia="MS Mincho"/>
          <w:lang w:eastAsia="ja-JP"/>
        </w:rPr>
        <w:t xml:space="preserve"> </w:t>
      </w:r>
      <w:r>
        <w:t>as described in clause 5.5.1 shall be performed after the release of the emergency PDU session,</w:t>
      </w:r>
      <w:r w:rsidRPr="00FB1054">
        <w:t xml:space="preserve"> </w:t>
      </w:r>
      <w:r>
        <w:t>if the UE is still camped on the selected PLMN.</w:t>
      </w:r>
    </w:p>
    <w:p w14:paraId="11A247D9" w14:textId="77777777" w:rsidR="00A324FF" w:rsidRDefault="00A324FF" w:rsidP="00A324FF">
      <w:r w:rsidRPr="00D226F2">
        <w:t xml:space="preserve">The timer started with a </w:t>
      </w:r>
      <w:r>
        <w:t xml:space="preserve">generated </w:t>
      </w:r>
      <w:r w:rsidRPr="00D226F2">
        <w:t xml:space="preserve">random number within </w:t>
      </w:r>
      <w:r>
        <w:t>the disaster roaming wait range</w:t>
      </w:r>
      <w:r w:rsidRPr="00D226F2">
        <w:t xml:space="preserve"> is stopped</w:t>
      </w:r>
      <w:r>
        <w:t xml:space="preserve"> and t</w:t>
      </w:r>
      <w:r w:rsidRPr="003168A2">
        <w:t xml:space="preserve">he UE shall perform a PLMN selection </w:t>
      </w:r>
      <w:r>
        <w:t>as described in</w:t>
      </w:r>
      <w:r w:rsidRPr="003168A2">
        <w:t xml:space="preserve"> 3GPP TS 23.122 [</w:t>
      </w:r>
      <w:r>
        <w:t>5</w:t>
      </w:r>
      <w:r w:rsidRPr="003168A2">
        <w:t>]</w:t>
      </w:r>
      <w:r>
        <w:t xml:space="preserve">, </w:t>
      </w:r>
      <w:r w:rsidRPr="00D226F2">
        <w:t>if</w:t>
      </w:r>
      <w:r>
        <w:t>:</w:t>
      </w:r>
    </w:p>
    <w:p w14:paraId="19AAF9B8" w14:textId="77777777" w:rsidR="00A324FF" w:rsidRDefault="00A324FF" w:rsidP="00A324FF">
      <w:pPr>
        <w:pStyle w:val="B1"/>
      </w:pPr>
      <w:r>
        <w:t>a)</w:t>
      </w:r>
      <w:r>
        <w:tab/>
        <w:t xml:space="preserve">the UE has successfully registered over non-3GPP access on another PLMN; </w:t>
      </w:r>
    </w:p>
    <w:p w14:paraId="4F3ACFED" w14:textId="77777777" w:rsidR="00A324FF" w:rsidRDefault="00A324FF" w:rsidP="00A324FF">
      <w:pPr>
        <w:pStyle w:val="B1"/>
      </w:pPr>
      <w:r>
        <w:t>b)</w:t>
      </w:r>
      <w:r>
        <w:tab/>
        <w:t>the UE has successfully registered with an allowable PLMN; or</w:t>
      </w:r>
    </w:p>
    <w:p w14:paraId="1E4786E6" w14:textId="77777777" w:rsidR="00A324FF" w:rsidRDefault="00A324FF" w:rsidP="00A324FF">
      <w:pPr>
        <w:pStyle w:val="B1"/>
      </w:pPr>
      <w:r>
        <w:t>c)</w:t>
      </w:r>
      <w:r>
        <w:tab/>
      </w:r>
      <w:r w:rsidRPr="00280E90">
        <w:t xml:space="preserve">an NG-RAN cell </w:t>
      </w:r>
      <w:r w:rsidRPr="00FB479C">
        <w:t>selected for camping</w:t>
      </w:r>
      <w:r>
        <w:t xml:space="preserve"> </w:t>
      </w:r>
      <w:r w:rsidRPr="00280E90">
        <w:t xml:space="preserve">of the </w:t>
      </w:r>
      <w:r>
        <w:t xml:space="preserve">selected </w:t>
      </w:r>
      <w:r w:rsidRPr="00280E90">
        <w:t>PLMN broadcasts neither the disaster related indication nor a "list of one or more PLMN(s) with disaster condition for which disaster roaming is offered by the available PLMN" including the determined PLMN with Disaster Condition</w:t>
      </w:r>
      <w:r>
        <w:t xml:space="preserve"> (see </w:t>
      </w:r>
      <w:r w:rsidRPr="003168A2">
        <w:t>3GPP TS 23.122 [</w:t>
      </w:r>
      <w:r>
        <w:t>5</w:t>
      </w:r>
      <w:r w:rsidRPr="003168A2">
        <w:t>]</w:t>
      </w:r>
      <w:r>
        <w:t>).</w:t>
      </w:r>
    </w:p>
    <w:p w14:paraId="390EEA31" w14:textId="77777777" w:rsidR="00A324FF" w:rsidRDefault="00A324FF" w:rsidP="00A324FF">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0C3B1BF7" w14:textId="77777777" w:rsidR="00A324FF" w:rsidRDefault="00A324FF" w:rsidP="00A324FF">
      <w:pPr>
        <w:pStyle w:val="B1"/>
        <w:rPr>
          <w:noProof/>
        </w:rPr>
      </w:pPr>
      <w:r>
        <w:rPr>
          <w:noProof/>
        </w:rPr>
        <w:t>a)</w:t>
      </w:r>
      <w:r>
        <w:rPr>
          <w:noProof/>
        </w:rPr>
        <w:tab/>
      </w:r>
      <w:r>
        <w:rPr>
          <w:rFonts w:eastAsia="MS Mincho"/>
          <w:lang w:eastAsia="ja-JP"/>
        </w:rPr>
        <w:t>if the UE does not have a stored disaster return wait range, the UE shall perform a registration procedure on the selected PLMN; and</w:t>
      </w:r>
    </w:p>
    <w:p w14:paraId="52AC951E" w14:textId="77777777" w:rsidR="00A324FF" w:rsidRDefault="00A324FF" w:rsidP="00A324FF">
      <w:pPr>
        <w:pStyle w:val="B1"/>
      </w:pPr>
      <w:r>
        <w:rPr>
          <w:rFonts w:eastAsia="MS Mincho"/>
          <w:lang w:eastAsia="ja-JP"/>
        </w:rPr>
        <w:t>b)</w:t>
      </w:r>
      <w:r>
        <w:rPr>
          <w:rFonts w:eastAsia="MS Mincho"/>
          <w:lang w:eastAsia="ja-JP"/>
        </w:rPr>
        <w:tab/>
        <w:t xml:space="preserve">if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41E17731" w14:textId="77777777" w:rsidR="00A324FF" w:rsidRDefault="00A324FF" w:rsidP="00A324FF">
      <w:pPr>
        <w:rPr>
          <w:lang w:eastAsia="zh-CN"/>
        </w:rPr>
      </w:pPr>
      <w:r>
        <w:t xml:space="preserve">When the AMF assigns a registration area to the UE registered for disaster roaming services, the AMF shall </w:t>
      </w:r>
      <w:r>
        <w:rPr>
          <w:lang w:eastAsia="zh-CN"/>
        </w:rPr>
        <w:t>only include TAIs covering the area with the disaster condition.</w:t>
      </w:r>
    </w:p>
    <w:p w14:paraId="01A65DBC" w14:textId="77777777" w:rsidR="00A324FF" w:rsidRDefault="00A324FF" w:rsidP="00A324FF">
      <w:r>
        <w:rPr>
          <w:noProof/>
        </w:rPr>
        <w:t xml:space="preserve">When the AMF determines that the disaster condition has ended and the UE which is registered for disaster roaming services has </w:t>
      </w:r>
      <w:r>
        <w:t xml:space="preserve">an emergency PDU session, the AMF shall initiate the generic UE configuration update procedure to indicate that the UE is </w:t>
      </w:r>
      <w:r w:rsidRPr="003D190D">
        <w:t>registered for emergency services</w:t>
      </w:r>
      <w:r>
        <w:t xml:space="preserve"> as described in subclause 5.4.4.2.</w:t>
      </w:r>
    </w:p>
    <w:p w14:paraId="66669AFC" w14:textId="77777777" w:rsidR="00A324FF" w:rsidRDefault="00A324FF" w:rsidP="00A324FF">
      <w:r>
        <w:t xml:space="preserve">Interworking with EPS is not supported for UEs that are registered for disaster roaming services. When registering for disaster roaming services, the UE indicates to the network that S1 mode is not supported as described in </w:t>
      </w:r>
      <w:r>
        <w:lastRenderedPageBreak/>
        <w:t>subclause 5.5.1.2.2. While registered for disaster roaming service and upon a need to establish an emergency PDU session or</w:t>
      </w:r>
      <w:r w:rsidRPr="00D8216F">
        <w:t xml:space="preserve"> </w:t>
      </w:r>
      <w:r>
        <w:t>perform emergency services fallback, the UE initiates the registration procedure for mobility and periodic registration</w:t>
      </w:r>
      <w:r w:rsidRPr="003168A2">
        <w:t xml:space="preserve"> updat</w:t>
      </w:r>
      <w:r>
        <w:t>e and indicates that S1 mode is supported as described in subclause 5.5.1.3.2.</w:t>
      </w:r>
    </w:p>
    <w:p w14:paraId="09549D67" w14:textId="6CA5243D" w:rsidR="00A324FF" w:rsidRDefault="00A324FF" w:rsidP="00A324FF">
      <w:r>
        <w:t xml:space="preserve">If the UE is registered for disaster roaming services and the registered PLMN is removed from </w:t>
      </w:r>
      <w:r w:rsidRPr="00E963CB">
        <w:t>forbidden PLMN lists</w:t>
      </w:r>
      <w:r>
        <w:t xml:space="preserve"> due to reasons specified in </w:t>
      </w:r>
      <w:r w:rsidRPr="003168A2">
        <w:t>3GPP TS </w:t>
      </w:r>
      <w:r>
        <w:t>23.122</w:t>
      </w:r>
      <w:r w:rsidRPr="003168A2">
        <w:t> </w:t>
      </w:r>
      <w:r>
        <w:t xml:space="preserve">[5] subclause 4.4.6 or in </w:t>
      </w:r>
      <w:r w:rsidRPr="003168A2">
        <w:t>3GPP TS </w:t>
      </w:r>
      <w:r>
        <w:t>23.122</w:t>
      </w:r>
      <w:r w:rsidRPr="003168A2">
        <w:t> </w:t>
      </w:r>
      <w:r>
        <w:t>[5] Annex</w:t>
      </w:r>
      <w:r w:rsidRPr="003168A2">
        <w:t> </w:t>
      </w:r>
      <w:r>
        <w:t>C, then UE shall initiate the de</w:t>
      </w:r>
      <w:ins w:id="15" w:author="Hui Wang" w:date="2022-11-01T14:57:00Z">
        <w:r>
          <w:t>-</w:t>
        </w:r>
      </w:ins>
      <w:r>
        <w:t xml:space="preserve">registration procedure and perform PLMN selection as specified in </w:t>
      </w:r>
      <w:r w:rsidRPr="003168A2">
        <w:t>3GPP TS </w:t>
      </w:r>
      <w:r>
        <w:t>23.122</w:t>
      </w:r>
      <w:r w:rsidRPr="003168A2">
        <w:t> </w:t>
      </w:r>
      <w:r>
        <w:t>[5].</w:t>
      </w:r>
    </w:p>
    <w:p w14:paraId="166C3358" w14:textId="16C8D9A8" w:rsidR="00965FB6" w:rsidRPr="00965FB6" w:rsidRDefault="00965FB6" w:rsidP="00965F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4600FFD5" w14:textId="77777777" w:rsidR="00965FB6" w:rsidRPr="003168A2" w:rsidRDefault="00965FB6" w:rsidP="00965FB6">
      <w:pPr>
        <w:pStyle w:val="7"/>
        <w:numPr>
          <w:ilvl w:val="6"/>
          <w:numId w:val="0"/>
        </w:numPr>
        <w:ind w:left="1296" w:hanging="288"/>
      </w:pPr>
      <w:bookmarkStart w:id="16" w:name="_Toc20232491"/>
      <w:bookmarkStart w:id="17" w:name="_Toc27746581"/>
      <w:bookmarkStart w:id="18" w:name="_Toc36212762"/>
      <w:bookmarkStart w:id="19" w:name="_Toc36656939"/>
      <w:bookmarkStart w:id="20" w:name="_Toc45286600"/>
      <w:bookmarkStart w:id="21" w:name="_Toc51947867"/>
      <w:bookmarkStart w:id="22" w:name="_Toc51948959"/>
      <w:bookmarkStart w:id="23" w:name="_Toc114476150"/>
      <w:r>
        <w:t>5</w:t>
      </w:r>
      <w:r w:rsidRPr="003168A2">
        <w:t>.1.</w:t>
      </w:r>
      <w:r>
        <w:t>3</w:t>
      </w:r>
      <w:r w:rsidRPr="003168A2">
        <w:t>.2.</w:t>
      </w:r>
      <w:r>
        <w:t>1.2.</w:t>
      </w:r>
      <w:r w:rsidRPr="003168A2">
        <w:t>3</w:t>
      </w:r>
      <w:r w:rsidRPr="003168A2">
        <w:tab/>
      </w:r>
      <w:r w:rsidRPr="00AA0364">
        <w:t>5GMM</w:t>
      </w:r>
      <w:r w:rsidRPr="003168A2">
        <w:t>-REGISTERED-INITIATED</w:t>
      </w:r>
      <w:bookmarkEnd w:id="16"/>
      <w:bookmarkEnd w:id="17"/>
      <w:bookmarkEnd w:id="18"/>
      <w:bookmarkEnd w:id="19"/>
      <w:bookmarkEnd w:id="20"/>
      <w:bookmarkEnd w:id="21"/>
      <w:bookmarkEnd w:id="22"/>
      <w:bookmarkEnd w:id="23"/>
    </w:p>
    <w:p w14:paraId="585EC038" w14:textId="5CC6B42C" w:rsidR="00965FB6" w:rsidRDefault="00965FB6" w:rsidP="00A324FF">
      <w:r w:rsidRPr="003168A2">
        <w:t xml:space="preserve">A UE enters the state </w:t>
      </w:r>
      <w:r w:rsidRPr="00AA0364">
        <w:t>5GMM</w:t>
      </w:r>
      <w:r w:rsidRPr="003168A2">
        <w:t>-REGISTERED-INITIATED after it has started the</w:t>
      </w:r>
      <w:r>
        <w:t xml:space="preserve"> initial</w:t>
      </w:r>
      <w:r w:rsidRPr="003168A2">
        <w:t xml:space="preserve"> </w:t>
      </w:r>
      <w:r w:rsidRPr="00522038">
        <w:t>registration</w:t>
      </w:r>
      <w:r w:rsidRPr="003168A2">
        <w:t xml:space="preserve"> procedure</w:t>
      </w:r>
      <w:r>
        <w:t xml:space="preserve"> or the</w:t>
      </w:r>
      <w:del w:id="24" w:author="Hui Wang" w:date="2022-11-02T18:30:00Z">
        <w:r w:rsidDel="00965FB6">
          <w:delText xml:space="preserve"> non-initial</w:delText>
        </w:r>
      </w:del>
      <w:r>
        <w:t xml:space="preserve"> </w:t>
      </w:r>
      <w:r w:rsidRPr="00522038">
        <w:t>registration</w:t>
      </w:r>
      <w:r w:rsidRPr="003168A2">
        <w:t xml:space="preserve"> procedure</w:t>
      </w:r>
      <w:ins w:id="25" w:author="Hui Wang" w:date="2022-11-02T18:30:00Z">
        <w:r>
          <w:t xml:space="preserve"> </w:t>
        </w:r>
        <w:r>
          <w:rPr>
            <w:rFonts w:hint="eastAsia"/>
            <w:lang w:eastAsia="zh-CN"/>
          </w:rPr>
          <w:t>for</w:t>
        </w:r>
      </w:ins>
      <w:ins w:id="26" w:author="Hui Wang" w:date="2022-11-02T18:31:00Z">
        <w:r>
          <w:t xml:space="preserve"> mobility and periodic registration</w:t>
        </w:r>
        <w:r w:rsidRPr="003168A2">
          <w:t xml:space="preserve"> updat</w:t>
        </w:r>
        <w:r>
          <w:t>e</w:t>
        </w:r>
      </w:ins>
      <w:r>
        <w:t xml:space="preserve">, </w:t>
      </w:r>
      <w:r w:rsidRPr="003168A2">
        <w:t>and is wai</w:t>
      </w:r>
      <w:r>
        <w:t>ting for a response from the network</w:t>
      </w:r>
      <w:r w:rsidRPr="003168A2">
        <w:t>.</w:t>
      </w:r>
    </w:p>
    <w:p w14:paraId="13361DA2" w14:textId="77777777" w:rsidR="00965FB6" w:rsidRPr="00A324FF" w:rsidRDefault="00965FB6" w:rsidP="00965F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042C9B27" w14:textId="77777777" w:rsidR="00965FB6" w:rsidRPr="003168A2" w:rsidRDefault="00965FB6" w:rsidP="00965FB6">
      <w:pPr>
        <w:pStyle w:val="7"/>
        <w:numPr>
          <w:ilvl w:val="6"/>
          <w:numId w:val="0"/>
        </w:numPr>
        <w:ind w:left="1296" w:hanging="288"/>
      </w:pPr>
      <w:bookmarkStart w:id="27" w:name="_Toc20232492"/>
      <w:bookmarkStart w:id="28" w:name="_Toc27746582"/>
      <w:bookmarkStart w:id="29" w:name="_Toc36212763"/>
      <w:bookmarkStart w:id="30" w:name="_Toc36656940"/>
      <w:bookmarkStart w:id="31" w:name="_Toc45286601"/>
      <w:bookmarkStart w:id="32" w:name="_Toc51947868"/>
      <w:bookmarkStart w:id="33" w:name="_Toc51948960"/>
      <w:bookmarkStart w:id="34" w:name="_Toc114476151"/>
      <w:r>
        <w:t>5</w:t>
      </w:r>
      <w:r w:rsidRPr="003168A2">
        <w:t>.1.</w:t>
      </w:r>
      <w:r>
        <w:t>3</w:t>
      </w:r>
      <w:r w:rsidRPr="003168A2">
        <w:t>.2.</w:t>
      </w:r>
      <w:r>
        <w:t>1.2.</w:t>
      </w:r>
      <w:r w:rsidRPr="003168A2">
        <w:t>4</w:t>
      </w:r>
      <w:r w:rsidRPr="003168A2">
        <w:tab/>
      </w:r>
      <w:r w:rsidRPr="00AA0364">
        <w:t>5GMM</w:t>
      </w:r>
      <w:r w:rsidRPr="003168A2">
        <w:t>-REGISTERED</w:t>
      </w:r>
      <w:bookmarkEnd w:id="27"/>
      <w:bookmarkEnd w:id="28"/>
      <w:bookmarkEnd w:id="29"/>
      <w:bookmarkEnd w:id="30"/>
      <w:bookmarkEnd w:id="31"/>
      <w:bookmarkEnd w:id="32"/>
      <w:bookmarkEnd w:id="33"/>
      <w:bookmarkEnd w:id="34"/>
    </w:p>
    <w:p w14:paraId="2E627BDA" w14:textId="20503B04" w:rsidR="00965FB6" w:rsidRPr="00965FB6" w:rsidRDefault="00965FB6" w:rsidP="00A324FF">
      <w:r w:rsidRPr="003168A2">
        <w:t xml:space="preserve">In the state </w:t>
      </w:r>
      <w:r w:rsidRPr="00AA0364">
        <w:t>5GMM</w:t>
      </w:r>
      <w:r w:rsidRPr="003168A2">
        <w:t>-REGISTERED</w:t>
      </w:r>
      <w:r>
        <w:t>, a</w:t>
      </w:r>
      <w:r w:rsidRPr="003168A2">
        <w:t xml:space="preserve"> </w:t>
      </w:r>
      <w:r w:rsidRPr="00AA0364">
        <w:t>5GMM</w:t>
      </w:r>
      <w:r w:rsidRPr="003168A2">
        <w:t xml:space="preserve"> context has been established</w:t>
      </w:r>
      <w:r>
        <w:t>.</w:t>
      </w:r>
      <w:r w:rsidRPr="0083494D">
        <w:t xml:space="preserve"> Additionally</w:t>
      </w:r>
      <w:r>
        <w:t xml:space="preserve">, one or more PDU session(s) may be established at the UE. The UE may </w:t>
      </w:r>
      <w:r w:rsidRPr="0083494D">
        <w:t xml:space="preserve">initiate </w:t>
      </w:r>
      <w:r>
        <w:t>the</w:t>
      </w:r>
      <w:del w:id="35" w:author="Hui Wang" w:date="2022-11-02T18:31:00Z">
        <w:r w:rsidDel="00965FB6">
          <w:delText xml:space="preserve"> non-initial</w:delText>
        </w:r>
      </w:del>
      <w:r>
        <w:t xml:space="preserve"> </w:t>
      </w:r>
      <w:r w:rsidRPr="00522038">
        <w:t>registration</w:t>
      </w:r>
      <w:r>
        <w:t xml:space="preserve"> </w:t>
      </w:r>
      <w:r w:rsidRPr="0083494D">
        <w:t>procedure</w:t>
      </w:r>
      <w:r>
        <w:t xml:space="preserve"> </w:t>
      </w:r>
      <w:ins w:id="36" w:author="Hui Wang" w:date="2022-11-02T18:31:00Z">
        <w:r>
          <w:t>for mobility and periodic registration</w:t>
        </w:r>
        <w:r w:rsidRPr="003168A2">
          <w:t xml:space="preserve"> updat</w:t>
        </w:r>
        <w:r>
          <w:t>e</w:t>
        </w:r>
      </w:ins>
      <w:del w:id="37" w:author="Hui Wang" w:date="2022-11-02T18:31:00Z">
        <w:r w:rsidDel="00965FB6">
          <w:delText xml:space="preserve">(including the </w:delText>
        </w:r>
        <w:r w:rsidDel="00965FB6">
          <w:rPr>
            <w:noProof/>
            <w:lang w:val="en-US"/>
          </w:rPr>
          <w:delText>normal registration update and periodic registration update</w:delText>
        </w:r>
        <w:r w:rsidDel="00965FB6">
          <w:delText>)</w:delText>
        </w:r>
      </w:del>
      <w:r>
        <w:t xml:space="preserve"> and the service request procedure. The UE in the state </w:t>
      </w:r>
      <w:r w:rsidRPr="00AA0364">
        <w:t>5GMM</w:t>
      </w:r>
      <w:r w:rsidRPr="003168A2">
        <w:t>-REGISTERED</w:t>
      </w:r>
      <w:r>
        <w:t xml:space="preserve"> over non-3GPP access shall not initiate the periodic registration update procedure.</w:t>
      </w:r>
    </w:p>
    <w:p w14:paraId="5D74C374" w14:textId="34D54795" w:rsidR="00A324FF" w:rsidRPr="00A324FF" w:rsidRDefault="00A324FF" w:rsidP="00A324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14419EBD" w14:textId="77777777" w:rsidR="00A324FF" w:rsidRPr="003168A2" w:rsidRDefault="00A324FF" w:rsidP="00A324FF">
      <w:pPr>
        <w:pStyle w:val="7"/>
        <w:numPr>
          <w:ilvl w:val="6"/>
          <w:numId w:val="0"/>
        </w:numPr>
        <w:ind w:left="1296" w:hanging="288"/>
      </w:pPr>
      <w:bookmarkStart w:id="38" w:name="_Toc20232509"/>
      <w:bookmarkStart w:id="39" w:name="_Toc27746599"/>
      <w:bookmarkStart w:id="40" w:name="_Toc36212780"/>
      <w:bookmarkStart w:id="41" w:name="_Toc36656957"/>
      <w:bookmarkStart w:id="42" w:name="_Toc45286618"/>
      <w:bookmarkStart w:id="43" w:name="_Toc51947885"/>
      <w:bookmarkStart w:id="44" w:name="_Toc51948977"/>
      <w:bookmarkStart w:id="45" w:name="_Toc114476168"/>
      <w:r>
        <w:t>5.1.3.2.1.4</w:t>
      </w:r>
      <w:r w:rsidRPr="003168A2">
        <w:t>.</w:t>
      </w:r>
      <w:r>
        <w:t>4</w:t>
      </w:r>
      <w:r w:rsidRPr="003168A2">
        <w:tab/>
      </w:r>
      <w:r>
        <w:t>5GMM-</w:t>
      </w:r>
      <w:r w:rsidRPr="003168A2">
        <w:t>REGISTERED.ATTEMPTING-</w:t>
      </w:r>
      <w:r>
        <w:rPr>
          <w:rFonts w:hint="eastAsia"/>
          <w:lang w:eastAsia="zh-CN"/>
        </w:rPr>
        <w:t>REGISTRATION</w:t>
      </w:r>
      <w:r>
        <w:t>-</w:t>
      </w:r>
      <w:r w:rsidRPr="003168A2">
        <w:t>UPDATE</w:t>
      </w:r>
      <w:bookmarkEnd w:id="38"/>
      <w:bookmarkEnd w:id="39"/>
      <w:bookmarkEnd w:id="40"/>
      <w:bookmarkEnd w:id="41"/>
      <w:bookmarkEnd w:id="42"/>
      <w:bookmarkEnd w:id="43"/>
      <w:bookmarkEnd w:id="44"/>
      <w:bookmarkEnd w:id="45"/>
    </w:p>
    <w:p w14:paraId="34736B03" w14:textId="1C7AFBFD" w:rsidR="00A324FF" w:rsidRDefault="00A324FF" w:rsidP="00A324FF">
      <w:r w:rsidRPr="003168A2">
        <w:t xml:space="preserve">The substate </w:t>
      </w:r>
      <w:r>
        <w:t>5GMM-</w:t>
      </w:r>
      <w:r w:rsidRPr="003168A2">
        <w:t>REGISTERED.ATTEMPTING-</w:t>
      </w:r>
      <w:r>
        <w:rPr>
          <w:rFonts w:hint="eastAsia"/>
        </w:rPr>
        <w:t>REGISTRATION</w:t>
      </w:r>
      <w:r w:rsidRPr="003168A2">
        <w:t xml:space="preserve">-UPDATE is chosen by the UE if </w:t>
      </w:r>
      <w:r>
        <w:t>the</w:t>
      </w:r>
      <w:r w:rsidRPr="008E786D">
        <w:t xml:space="preserve"> </w:t>
      </w:r>
      <w:r>
        <w:t xml:space="preserve">registration procedure for </w:t>
      </w:r>
      <w:r w:rsidRPr="008E786D">
        <w:t>mobility and periodic registration update</w:t>
      </w:r>
      <w:r w:rsidRPr="003168A2">
        <w:t xml:space="preserve"> failed due to a missing response from the network</w:t>
      </w:r>
      <w:r>
        <w:t xml:space="preserve">, </w:t>
      </w:r>
      <w:r w:rsidRPr="00C95899">
        <w:t>or due to the circumstances described in subclauses</w:t>
      </w:r>
      <w:r w:rsidRPr="00CE2A90">
        <w:rPr>
          <w:rFonts w:eastAsia="Batang" w:hint="eastAsia"/>
          <w:lang w:eastAsia="ko-KR"/>
        </w:rPr>
        <w:t> </w:t>
      </w:r>
      <w:r>
        <w:t xml:space="preserve">5.3.9, </w:t>
      </w:r>
      <w:r w:rsidRPr="00C95899">
        <w:t>5.5.1.3.</w:t>
      </w:r>
      <w:r>
        <w:rPr>
          <w:rFonts w:hint="eastAsia"/>
          <w:lang w:eastAsia="zh-CN"/>
        </w:rPr>
        <w:t>5</w:t>
      </w:r>
      <w:r>
        <w:rPr>
          <w:lang w:eastAsia="zh-CN"/>
        </w:rPr>
        <w:t xml:space="preserve"> and 5.5.1.3.7</w:t>
      </w:r>
      <w:r>
        <w:t>. No 5G</w:t>
      </w:r>
      <w:r w:rsidRPr="003168A2">
        <w:t>MM procedure except</w:t>
      </w:r>
      <w:r>
        <w:t xml:space="preserve"> registration procedure for mobility and periodic registration update (i.e. the 5GS registration type IE set to </w:t>
      </w:r>
      <w:r w:rsidRPr="00CB5E80">
        <w:t>"</w:t>
      </w:r>
      <w:r w:rsidRPr="00FF1309">
        <w:t>mobility registration</w:t>
      </w:r>
      <w:r>
        <w:t xml:space="preserve"> updating" </w:t>
      </w:r>
      <w:r w:rsidRPr="00DF4954">
        <w:t xml:space="preserve">or "periodic registration updating" </w:t>
      </w:r>
      <w:r>
        <w:t>in the REGISTRATION REQUEST message) and de</w:t>
      </w:r>
      <w:ins w:id="46" w:author="Hui Wang" w:date="2022-11-01T14:58:00Z">
        <w:r>
          <w:t>-</w:t>
        </w:r>
      </w:ins>
      <w:r>
        <w:t>registration procedure</w:t>
      </w:r>
      <w:r>
        <w:rPr>
          <w:rFonts w:eastAsia="Batang"/>
          <w:lang w:eastAsia="ko-KR"/>
        </w:rPr>
        <w:t xml:space="preserve">, </w:t>
      </w:r>
      <w:r w:rsidRPr="003168A2">
        <w:t>shall be initiated by the UE in this substate. No data shall be sent or received.</w:t>
      </w:r>
    </w:p>
    <w:p w14:paraId="4ADD2E54" w14:textId="77777777" w:rsidR="00A324FF" w:rsidRPr="006070D9" w:rsidRDefault="00A324FF" w:rsidP="00A324FF">
      <w:pPr>
        <w:pStyle w:val="NO"/>
      </w:pPr>
      <w:r>
        <w:rPr>
          <w:rFonts w:hint="eastAsia"/>
        </w:rPr>
        <w:t>NOTE</w:t>
      </w:r>
      <w:r>
        <w:t> 1</w:t>
      </w:r>
      <w:r>
        <w:rPr>
          <w:rFonts w:hint="eastAsia"/>
        </w:rPr>
        <w:t>:</w:t>
      </w:r>
      <w:r>
        <w:tab/>
        <w:t>The registration procedure for mobility and periodic registration update over non-3GPP access can be triggered by, e.g. the change of S1 UE network capability or renegotiating some parameters.</w:t>
      </w:r>
    </w:p>
    <w:p w14:paraId="224716FF" w14:textId="77777777" w:rsidR="00A324FF" w:rsidRDefault="00A324FF" w:rsidP="00A324FF">
      <w:pPr>
        <w:pStyle w:val="NO"/>
      </w:pPr>
      <w:r>
        <w:rPr>
          <w:rFonts w:hint="eastAsia"/>
        </w:rPr>
        <w:t>NOTE</w:t>
      </w:r>
      <w:r>
        <w:t> 2</w:t>
      </w:r>
      <w:r>
        <w:rPr>
          <w:rFonts w:hint="eastAsia"/>
        </w:rPr>
        <w:t>:</w:t>
      </w:r>
      <w:r>
        <w:tab/>
        <w:t xml:space="preserve">This substate is entered irrespective whether: </w:t>
      </w:r>
    </w:p>
    <w:p w14:paraId="1C49FD3F" w14:textId="77777777" w:rsidR="00A324FF" w:rsidRDefault="00A324FF" w:rsidP="00A324FF">
      <w:pPr>
        <w:pStyle w:val="B4"/>
      </w:pPr>
      <w:r>
        <w:t>-</w:t>
      </w:r>
      <w:r>
        <w:tab/>
        <w:t xml:space="preserve">the UE </w:t>
      </w:r>
      <w:r w:rsidRPr="0074329D">
        <w:t xml:space="preserve">is camped on a cell which is in the registered PLMN or a PLMN from the list of equivalent PLMNs and </w:t>
      </w:r>
      <w:r>
        <w:t>the current</w:t>
      </w:r>
      <w:r w:rsidRPr="0074329D">
        <w:t xml:space="preserve"> TAI is not in the list of "allowed tracking areas</w:t>
      </w:r>
      <w:r>
        <w:t>";</w:t>
      </w:r>
      <w:r w:rsidRPr="0074329D">
        <w:t xml:space="preserve"> or </w:t>
      </w:r>
    </w:p>
    <w:p w14:paraId="5D850DBC" w14:textId="77777777" w:rsidR="00A324FF" w:rsidRPr="006070D9" w:rsidRDefault="00A324FF" w:rsidP="00A324FF">
      <w:pPr>
        <w:pStyle w:val="B4"/>
      </w:pPr>
      <w:r>
        <w:t>-</w:t>
      </w:r>
      <w:r>
        <w:tab/>
        <w:t>the current</w:t>
      </w:r>
      <w:r w:rsidRPr="0074329D">
        <w:t xml:space="preserve"> TAI is in the list of "non-allowed tracking areas</w:t>
      </w:r>
      <w:r>
        <w:t>".</w:t>
      </w:r>
    </w:p>
    <w:p w14:paraId="08ED1903" w14:textId="0F3FC34B" w:rsidR="00A324FF" w:rsidRPr="00A324FF" w:rsidRDefault="00A324FF" w:rsidP="00A324F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7A620D91" w14:textId="77777777" w:rsidR="00A324FF" w:rsidRPr="003168A2" w:rsidRDefault="00A324FF" w:rsidP="00A324FF">
      <w:pPr>
        <w:pStyle w:val="7"/>
        <w:numPr>
          <w:ilvl w:val="6"/>
          <w:numId w:val="0"/>
        </w:numPr>
        <w:ind w:left="1296" w:hanging="288"/>
      </w:pPr>
      <w:bookmarkStart w:id="47" w:name="_Toc20232513"/>
      <w:bookmarkStart w:id="48" w:name="_Toc27746603"/>
      <w:bookmarkStart w:id="49" w:name="_Toc36212784"/>
      <w:bookmarkStart w:id="50" w:name="_Toc36656961"/>
      <w:bookmarkStart w:id="51" w:name="_Toc45286622"/>
      <w:bookmarkStart w:id="52" w:name="_Toc51947889"/>
      <w:bookmarkStart w:id="53" w:name="_Toc51948981"/>
      <w:bookmarkStart w:id="54" w:name="_Toc114476172"/>
      <w:r>
        <w:t>5.1.3.2.1.4</w:t>
      </w:r>
      <w:r w:rsidRPr="003168A2">
        <w:t>.</w:t>
      </w:r>
      <w:r>
        <w:t>8</w:t>
      </w:r>
      <w:r w:rsidRPr="00CC0C94">
        <w:tab/>
      </w:r>
      <w:r w:rsidRPr="009F7ECC">
        <w:t>5GMM-REGISTERED.</w:t>
      </w:r>
      <w:r>
        <w:t>UPDATE</w:t>
      </w:r>
      <w:r w:rsidRPr="003168A2">
        <w:t>-NEEDED</w:t>
      </w:r>
      <w:bookmarkEnd w:id="47"/>
      <w:bookmarkEnd w:id="48"/>
      <w:bookmarkEnd w:id="49"/>
      <w:bookmarkEnd w:id="50"/>
      <w:bookmarkEnd w:id="51"/>
      <w:bookmarkEnd w:id="52"/>
      <w:bookmarkEnd w:id="53"/>
      <w:bookmarkEnd w:id="54"/>
    </w:p>
    <w:p w14:paraId="1EAF6F16" w14:textId="77777777" w:rsidR="00A324FF" w:rsidRDefault="00A324FF" w:rsidP="00A324FF">
      <w:r w:rsidRPr="00CC0C94">
        <w:t>This state can be entered</w:t>
      </w:r>
      <w:r>
        <w:t xml:space="preserve"> if the UE has to perform a registration procedure for mobility and periodic registration update but:</w:t>
      </w:r>
    </w:p>
    <w:p w14:paraId="4B4558C3" w14:textId="77777777" w:rsidR="00A324FF" w:rsidRDefault="00A324FF" w:rsidP="00A324FF">
      <w:pPr>
        <w:pStyle w:val="B1"/>
      </w:pPr>
      <w:r>
        <w:t>a)</w:t>
      </w:r>
      <w:r>
        <w:tab/>
      </w:r>
      <w:r w:rsidRPr="00CC0C94">
        <w:t xml:space="preserve">the access </w:t>
      </w:r>
      <w:r>
        <w:t>is barred</w:t>
      </w:r>
      <w:r w:rsidRPr="00CC0C94">
        <w:t xml:space="preserve"> due to </w:t>
      </w:r>
      <w:r>
        <w:t xml:space="preserve">unified </w:t>
      </w:r>
      <w:r w:rsidRPr="00CC0C94">
        <w:t>access control</w:t>
      </w:r>
      <w:r>
        <w:t xml:space="preserve"> when in 3GPP access;</w:t>
      </w:r>
    </w:p>
    <w:p w14:paraId="3E6B0C67" w14:textId="77777777" w:rsidR="00A324FF" w:rsidRDefault="00A324FF" w:rsidP="00A324FF">
      <w:pPr>
        <w:pStyle w:val="B1"/>
      </w:pPr>
      <w:r>
        <w:t>b)</w:t>
      </w:r>
      <w:r>
        <w:tab/>
      </w:r>
      <w:r w:rsidRPr="00CC0C94">
        <w:t xml:space="preserve">the network rejects the </w:t>
      </w:r>
      <w:r>
        <w:t xml:space="preserve">N1 </w:t>
      </w:r>
      <w:r w:rsidRPr="00CC0C94">
        <w:t>NAS signalling connection establishment</w:t>
      </w:r>
      <w:r w:rsidRPr="003551CF">
        <w:t xml:space="preserve"> </w:t>
      </w:r>
      <w:r>
        <w:t>when in 3GPP access or in non-3GPP access;</w:t>
      </w:r>
      <w:r w:rsidRPr="001B2647">
        <w:t xml:space="preserve"> or</w:t>
      </w:r>
    </w:p>
    <w:p w14:paraId="2BC7A3E9" w14:textId="77777777" w:rsidR="00A324FF" w:rsidRPr="00CC0C94" w:rsidRDefault="00A324FF" w:rsidP="00A324FF">
      <w:pPr>
        <w:pStyle w:val="B1"/>
      </w:pPr>
      <w:r>
        <w:t>c)</w:t>
      </w:r>
      <w:r>
        <w:tab/>
      </w:r>
      <w:r w:rsidRPr="001B2647">
        <w:rPr>
          <w:noProof/>
          <w:lang w:val="en-US"/>
        </w:rPr>
        <w:t>the UE in 5GMM-CONNECTED mode with RRC inactive ind</w:t>
      </w:r>
      <w:r w:rsidRPr="003575E3">
        <w:rPr>
          <w:noProof/>
          <w:lang w:val="en-US"/>
        </w:rPr>
        <w:t xml:space="preserve">ication receives an indication from the lower layers that the </w:t>
      </w:r>
      <w:r w:rsidRPr="003575E3">
        <w:t>resumption of the RRC connection has failed</w:t>
      </w:r>
      <w:r>
        <w:t xml:space="preserve"> and for access is barred for all categories except categories '0' and '2' as specified in</w:t>
      </w:r>
      <w:r w:rsidRPr="003575E3">
        <w:t xml:space="preserve"> subclause 5.3.1.4</w:t>
      </w:r>
      <w:r w:rsidRPr="00CC0C94">
        <w:t>.</w:t>
      </w:r>
    </w:p>
    <w:p w14:paraId="24E7E8FA" w14:textId="77777777" w:rsidR="00A324FF" w:rsidRPr="00CC0C94" w:rsidRDefault="00A324FF" w:rsidP="00A324FF">
      <w:r>
        <w:t>No 5G</w:t>
      </w:r>
      <w:r w:rsidRPr="00CC0C94">
        <w:t>MM procedure except:</w:t>
      </w:r>
    </w:p>
    <w:p w14:paraId="6FE195A9" w14:textId="77777777" w:rsidR="00A324FF" w:rsidRPr="00CC0C94" w:rsidRDefault="00A324FF" w:rsidP="00A324FF">
      <w:pPr>
        <w:pStyle w:val="B1"/>
      </w:pPr>
      <w:r>
        <w:lastRenderedPageBreak/>
        <w:t>a)</w:t>
      </w:r>
      <w:r w:rsidRPr="00CC0C94">
        <w:tab/>
      </w:r>
      <w:r>
        <w:t>registration procedure for mobility and periodic registration update</w:t>
      </w:r>
      <w:r w:rsidRPr="00CC0C94">
        <w:t>;</w:t>
      </w:r>
    </w:p>
    <w:p w14:paraId="3C37623D" w14:textId="77777777" w:rsidR="00A324FF" w:rsidRPr="00CC0C94" w:rsidRDefault="00A324FF" w:rsidP="00A324FF">
      <w:pPr>
        <w:pStyle w:val="B1"/>
      </w:pPr>
      <w:r>
        <w:t>b)</w:t>
      </w:r>
      <w:r w:rsidRPr="00CC0C94">
        <w:tab/>
        <w:t xml:space="preserve">service request </w:t>
      </w:r>
      <w:r>
        <w:t xml:space="preserve">procedure </w:t>
      </w:r>
      <w:r w:rsidRPr="00CC0C94">
        <w:t>as a response to paging</w:t>
      </w:r>
      <w:r>
        <w:t xml:space="preserve"> or notification; and</w:t>
      </w:r>
    </w:p>
    <w:p w14:paraId="33C0A317" w14:textId="55DF7363" w:rsidR="00A324FF" w:rsidRPr="00CC0C94" w:rsidRDefault="00A324FF" w:rsidP="00A324FF">
      <w:pPr>
        <w:pStyle w:val="B1"/>
      </w:pPr>
      <w:r>
        <w:t>c)</w:t>
      </w:r>
      <w:r>
        <w:tab/>
        <w:t>de</w:t>
      </w:r>
      <w:ins w:id="55" w:author="Hui Wang" w:date="2022-11-01T15:00:00Z">
        <w:r>
          <w:t>-</w:t>
        </w:r>
      </w:ins>
      <w:r>
        <w:t>registration procedure</w:t>
      </w:r>
    </w:p>
    <w:p w14:paraId="003D7689" w14:textId="77777777" w:rsidR="00A324FF" w:rsidRPr="00CC0C94" w:rsidRDefault="00A324FF" w:rsidP="00A324FF">
      <w:r w:rsidRPr="00CC0C94">
        <w:t>shall be initiated by the UE in this substate.</w:t>
      </w:r>
    </w:p>
    <w:p w14:paraId="50F91CB1" w14:textId="77777777" w:rsidR="00A324FF" w:rsidRDefault="00A324FF" w:rsidP="00A324FF">
      <w:pPr>
        <w:pStyle w:val="NO"/>
      </w:pPr>
      <w:r w:rsidRPr="00B23128">
        <w:rPr>
          <w:rFonts w:hint="eastAsia"/>
        </w:rPr>
        <w:t>NOTE:</w:t>
      </w:r>
      <w:r w:rsidRPr="00B23128">
        <w:tab/>
        <w:t>This substate is entered irrespective whether</w:t>
      </w:r>
      <w:r>
        <w:t>:</w:t>
      </w:r>
    </w:p>
    <w:p w14:paraId="7FCE919C" w14:textId="77777777" w:rsidR="00A324FF" w:rsidRDefault="00A324FF" w:rsidP="00A324FF">
      <w:pPr>
        <w:pStyle w:val="B4"/>
      </w:pPr>
      <w:r>
        <w:t>-</w:t>
      </w:r>
      <w:r>
        <w:tab/>
      </w:r>
      <w:r w:rsidRPr="00B23128">
        <w:t xml:space="preserve">the UE is camped on a cell which is in the registered PLMN or a PLMN from the list of equivalent PLMNs and </w:t>
      </w:r>
      <w:r>
        <w:t>the current</w:t>
      </w:r>
      <w:r w:rsidRPr="00B23128">
        <w:t xml:space="preserve"> TAI is not in the list of "allowed tracking areas</w:t>
      </w:r>
      <w:r>
        <w:t>";</w:t>
      </w:r>
      <w:r w:rsidRPr="00B23128">
        <w:t xml:space="preserve"> or</w:t>
      </w:r>
    </w:p>
    <w:p w14:paraId="32B4F7B2" w14:textId="4904E55D" w:rsidR="00A324FF" w:rsidRDefault="00A324FF" w:rsidP="00A324FF">
      <w:pPr>
        <w:pStyle w:val="B4"/>
      </w:pPr>
      <w:r>
        <w:t>-</w:t>
      </w:r>
      <w:r>
        <w:tab/>
        <w:t>the current</w:t>
      </w:r>
      <w:r w:rsidRPr="00B23128">
        <w:t xml:space="preserve"> TAI is in the list of "non-allowed tracking areas</w:t>
      </w:r>
      <w:r>
        <w:t>"</w:t>
      </w:r>
      <w:r w:rsidRPr="00B23128">
        <w:t>.</w:t>
      </w:r>
    </w:p>
    <w:p w14:paraId="5BDFFF32" w14:textId="1B7C5452" w:rsidR="00AD0176" w:rsidRPr="00AD0176" w:rsidRDefault="00AD0176" w:rsidP="00AD017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78693D17" w14:textId="77777777" w:rsidR="00AD0176" w:rsidRDefault="00AD0176" w:rsidP="00AD0176">
      <w:pPr>
        <w:pStyle w:val="40"/>
      </w:pPr>
      <w:bookmarkStart w:id="56" w:name="_Toc20232554"/>
      <w:bookmarkStart w:id="57" w:name="_Toc27746644"/>
      <w:bookmarkStart w:id="58" w:name="_Toc36212825"/>
      <w:bookmarkStart w:id="59" w:name="_Toc36657002"/>
      <w:bookmarkStart w:id="60" w:name="_Toc45286663"/>
      <w:bookmarkStart w:id="61" w:name="_Toc51947930"/>
      <w:bookmarkStart w:id="62" w:name="_Toc51949022"/>
      <w:bookmarkStart w:id="63" w:name="_Toc114476213"/>
      <w:r>
        <w:t>5.3.1.1</w:t>
      </w:r>
      <w:r>
        <w:tab/>
        <w:t>Establishment of the N1 NAS signalling connection</w:t>
      </w:r>
      <w:bookmarkEnd w:id="56"/>
      <w:bookmarkEnd w:id="57"/>
      <w:bookmarkEnd w:id="58"/>
      <w:bookmarkEnd w:id="59"/>
      <w:bookmarkEnd w:id="60"/>
      <w:bookmarkEnd w:id="61"/>
      <w:bookmarkEnd w:id="62"/>
      <w:bookmarkEnd w:id="63"/>
    </w:p>
    <w:p w14:paraId="78599CD4" w14:textId="77777777" w:rsidR="00AD0176" w:rsidRPr="00860109" w:rsidRDefault="00AD0176" w:rsidP="00AD0176">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20E26C6D" w14:textId="77777777" w:rsidR="00AD0176" w:rsidRPr="003168A2" w:rsidRDefault="00AD0176" w:rsidP="00AD0176">
      <w:r w:rsidRPr="00860109">
        <w:t xml:space="preserve">When the UE is in 5GMM-IDLE mode over non-3GPP access, and the UE receives an indication from the lower layers of </w:t>
      </w:r>
      <w:r w:rsidRPr="000F5E57">
        <w:t>non-3GPP access</w:t>
      </w:r>
      <w:r>
        <w:t xml:space="preserve">, that the </w:t>
      </w:r>
      <w:r w:rsidRPr="00860109">
        <w:t xml:space="preserve">access stratum connection </w:t>
      </w:r>
      <w:r w:rsidRPr="000F5E57">
        <w:t xml:space="preserve">is established between </w:t>
      </w:r>
      <w:r>
        <w:t xml:space="preserve">the </w:t>
      </w:r>
      <w:r w:rsidRPr="000F5E57">
        <w:t xml:space="preserve">UE and </w:t>
      </w:r>
      <w:r>
        <w:t xml:space="preserve">the </w:t>
      </w:r>
      <w:r w:rsidRPr="000F5E57">
        <w:t>network</w:t>
      </w:r>
      <w:r w:rsidRPr="00860109">
        <w:t>, the UE shall send an initial NAS message</w:t>
      </w:r>
      <w:r>
        <w:t>,</w:t>
      </w:r>
      <w:r w:rsidRPr="00860109">
        <w:t xml:space="preserve"> consider the N1 NAS signalling connection </w:t>
      </w:r>
      <w:r>
        <w:t xml:space="preserve">is </w:t>
      </w:r>
      <w:r w:rsidRPr="00860109">
        <w:t>established</w:t>
      </w:r>
      <w:r>
        <w:t xml:space="preserve"> and</w:t>
      </w:r>
      <w:r w:rsidRPr="00860109">
        <w:t xml:space="preserve"> enter 5GMM-CONNECTED mode over non-3GPP access.</w:t>
      </w:r>
    </w:p>
    <w:p w14:paraId="29664B5E" w14:textId="77777777" w:rsidR="00AD0176" w:rsidRPr="003168A2" w:rsidRDefault="00AD0176" w:rsidP="00AD0176">
      <w:r w:rsidRPr="003168A2">
        <w:t>Initial NAS messages are:</w:t>
      </w:r>
    </w:p>
    <w:p w14:paraId="546630B6" w14:textId="77777777" w:rsidR="00AD0176" w:rsidRPr="003168A2" w:rsidRDefault="00AD0176" w:rsidP="00AD0176">
      <w:pPr>
        <w:pStyle w:val="B1"/>
      </w:pPr>
      <w:r>
        <w:t>a)</w:t>
      </w:r>
      <w:r w:rsidRPr="003168A2">
        <w:tab/>
      </w:r>
      <w:r>
        <w:rPr>
          <w:rFonts w:hint="eastAsia"/>
        </w:rPr>
        <w:t>REGISTRATION</w:t>
      </w:r>
      <w:r w:rsidRPr="003168A2">
        <w:t xml:space="preserve"> REQUEST</w:t>
      </w:r>
      <w:r>
        <w:t xml:space="preserve"> message</w:t>
      </w:r>
      <w:r w:rsidRPr="003168A2">
        <w:t>;</w:t>
      </w:r>
    </w:p>
    <w:p w14:paraId="6F678E9B" w14:textId="77777777" w:rsidR="00AD0176" w:rsidRPr="003168A2" w:rsidRDefault="00AD0176" w:rsidP="00AD0176">
      <w:pPr>
        <w:pStyle w:val="B1"/>
      </w:pPr>
      <w:r>
        <w:t>b)</w:t>
      </w:r>
      <w:r w:rsidRPr="003168A2">
        <w:tab/>
      </w:r>
      <w:r>
        <w:rPr>
          <w:rFonts w:hint="eastAsia"/>
        </w:rPr>
        <w:t>DEREGISTRATION</w:t>
      </w:r>
      <w:r w:rsidRPr="003168A2">
        <w:t xml:space="preserve"> REQUEST</w:t>
      </w:r>
      <w:r>
        <w:t xml:space="preserve"> message</w:t>
      </w:r>
      <w:r w:rsidRPr="003168A2">
        <w:t>;</w:t>
      </w:r>
    </w:p>
    <w:p w14:paraId="72D6BE00" w14:textId="77777777" w:rsidR="00AD0176" w:rsidRDefault="00AD0176" w:rsidP="00AD0176">
      <w:pPr>
        <w:pStyle w:val="B1"/>
      </w:pPr>
      <w:r>
        <w:t>c)</w:t>
      </w:r>
      <w:r w:rsidRPr="003168A2">
        <w:tab/>
        <w:t>SERVICE REQUEST</w:t>
      </w:r>
      <w:r>
        <w:t xml:space="preserve"> message; and</w:t>
      </w:r>
    </w:p>
    <w:p w14:paraId="33440335" w14:textId="77777777" w:rsidR="00AD0176" w:rsidRPr="003168A2" w:rsidRDefault="00AD0176" w:rsidP="00AD0176">
      <w:pPr>
        <w:pStyle w:val="B1"/>
      </w:pPr>
      <w:r w:rsidRPr="0013596D">
        <w:t>d)</w:t>
      </w:r>
      <w:r w:rsidRPr="0013596D">
        <w:tab/>
      </w:r>
      <w:r>
        <w:t>CONTROL PLANE SERVICE REQUEST</w:t>
      </w:r>
      <w:r>
        <w:rPr>
          <w:rFonts w:hint="eastAsia"/>
        </w:rPr>
        <w:t>.</w:t>
      </w:r>
    </w:p>
    <w:p w14:paraId="533BCFCF" w14:textId="77777777" w:rsidR="00AD0176" w:rsidRPr="00EC5D56" w:rsidRDefault="00AD0176" w:rsidP="00AD0176">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38A023F2" w14:textId="77777777" w:rsidR="00AD0176" w:rsidRPr="003168A2" w:rsidRDefault="00AD0176" w:rsidP="00AD017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w:t>
      </w:r>
      <w:r w:rsidRPr="004B6AA5">
        <w:rPr>
          <w:noProof/>
          <w:lang w:eastAsia="ko-KR"/>
        </w:rPr>
        <w:t>the UE identity</w:t>
      </w:r>
      <w:r w:rsidRPr="00394392">
        <w:rPr>
          <w:noProof/>
          <w:lang w:eastAsia="ko-KR"/>
        </w:rPr>
        <w:t xml:space="preserve"> according to the following rules</w:t>
      </w:r>
      <w:r>
        <w:rPr>
          <w:noProof/>
          <w:lang w:eastAsia="ko-KR"/>
        </w:rPr>
        <w:t>:</w:t>
      </w:r>
    </w:p>
    <w:p w14:paraId="728FDC65" w14:textId="0DA9D903" w:rsidR="00AD0176" w:rsidRDefault="00AD0176" w:rsidP="00AD0176">
      <w:pPr>
        <w:pStyle w:val="B1"/>
      </w:pPr>
      <w:r w:rsidRPr="00C67792">
        <w:t>a)</w:t>
      </w:r>
      <w:r w:rsidRPr="00C67792">
        <w:tab/>
        <w:t xml:space="preserve">if the </w:t>
      </w:r>
      <w:r>
        <w:t xml:space="preserve">registration procedure for mobility and periodic </w:t>
      </w:r>
      <w:ins w:id="64" w:author="Hui Wang" w:date="2022-11-01T15:40:00Z">
        <w:r>
          <w:t xml:space="preserve">registration </w:t>
        </w:r>
      </w:ins>
      <w:r>
        <w:t xml:space="preserve">update was triggered due to the last CONFIGURATION UPDATE COMMAND message containing the </w:t>
      </w:r>
      <w:r w:rsidRPr="00840566">
        <w:t xml:space="preserve">Configuration update indication IE </w:t>
      </w:r>
      <w:r>
        <w:t>with the Registration bit set to "registration requested" and including:</w:t>
      </w:r>
    </w:p>
    <w:p w14:paraId="1406F499" w14:textId="77777777" w:rsidR="00AD0176" w:rsidRDefault="00AD0176" w:rsidP="00AD0176">
      <w:pPr>
        <w:pStyle w:val="B2"/>
      </w:pPr>
      <w:r>
        <w:t>1)</w:t>
      </w:r>
      <w:r>
        <w:tab/>
        <w:t>no other parameters;</w:t>
      </w:r>
    </w:p>
    <w:p w14:paraId="69E24641" w14:textId="77777777" w:rsidR="00AD0176" w:rsidRDefault="00AD0176" w:rsidP="00AD0176">
      <w:pPr>
        <w:pStyle w:val="B2"/>
      </w:pPr>
      <w:r>
        <w:t>2)</w:t>
      </w:r>
      <w:r>
        <w:tab/>
        <w:t xml:space="preserve">one or both of </w:t>
      </w:r>
      <w:r w:rsidRPr="005C1A69">
        <w:t>the Allowed NSSAI IE</w:t>
      </w:r>
      <w:r>
        <w:t xml:space="preserve"> and the Configured NSSAI IE; or</w:t>
      </w:r>
    </w:p>
    <w:p w14:paraId="28AE200E" w14:textId="77777777" w:rsidR="00AD0176" w:rsidRDefault="00AD0176" w:rsidP="00AD0176">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14:paraId="3B1076E7" w14:textId="77777777" w:rsidR="00AD0176" w:rsidRDefault="00AD0176" w:rsidP="00AD0176">
      <w:pPr>
        <w:pStyle w:val="B1"/>
      </w:pPr>
      <w:r>
        <w:tab/>
        <w:t>the UE NAS shall not provide the lower layers with the 5G-S-TMSI or the registered GUAMI;</w:t>
      </w:r>
    </w:p>
    <w:p w14:paraId="01AE5024" w14:textId="77777777" w:rsidR="00AD0176" w:rsidRDefault="00AD0176" w:rsidP="00AD0176">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17452EDA" w14:textId="77777777" w:rsidR="00AD0176" w:rsidRDefault="00AD0176" w:rsidP="00AD0176">
      <w:pPr>
        <w:pStyle w:val="B1"/>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w:t>
      </w:r>
      <w:r>
        <w:t xml:space="preserve">or CONTROL PLANE SERVICE REQUEST </w:t>
      </w:r>
      <w:r>
        <w:rPr>
          <w:lang w:eastAsia="ko-KR"/>
        </w:rPr>
        <w:t xml:space="preserve">message was initiated over untrusted non-3GPP access, the UE NAS shall provide the lower layers with the </w:t>
      </w:r>
      <w:r>
        <w:rPr>
          <w:lang w:eastAsia="ko-KR"/>
        </w:rPr>
        <w:lastRenderedPageBreak/>
        <w:t>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w:t>
      </w:r>
    </w:p>
    <w:p w14:paraId="54231665" w14:textId="77777777" w:rsidR="00AD0176" w:rsidRPr="00955A04" w:rsidRDefault="00AD0176" w:rsidP="00AD0176">
      <w:pPr>
        <w:pStyle w:val="B1"/>
        <w:rPr>
          <w:lang w:eastAsia="ko-KR"/>
        </w:rPr>
      </w:pPr>
      <w:r>
        <w:rPr>
          <w:lang w:eastAsia="ko-KR"/>
        </w:rPr>
        <w:tab/>
      </w:r>
      <w:r w:rsidRPr="004B6AA5">
        <w:rPr>
          <w:lang w:eastAsia="ko-KR"/>
        </w:rPr>
        <w:t xml:space="preserve">if the initial NAS message other than the SERVICE REQUEST </w:t>
      </w:r>
      <w:r w:rsidRPr="004B6AA5">
        <w:t xml:space="preserve">or CONTROL PLANE SERVICE REQUEST </w:t>
      </w:r>
      <w:r w:rsidRPr="004B6AA5">
        <w:rPr>
          <w:lang w:eastAsia="ko-KR"/>
        </w:rPr>
        <w:t>message was initiated over trusted non-3GPP access, the UE NAS shall provide the lower layers with the 5G-GUTI, if available, otherwise shall provide the lower layers with the SUCI;</w:t>
      </w:r>
    </w:p>
    <w:p w14:paraId="611F102F" w14:textId="77777777" w:rsidR="00AD0176" w:rsidRPr="00955A04" w:rsidRDefault="00AD0176" w:rsidP="00AD0176">
      <w:pPr>
        <w:pStyle w:val="B1"/>
        <w:rPr>
          <w:lang w:eastAsia="ko-KR"/>
        </w:rPr>
      </w:pPr>
      <w:r>
        <w:rPr>
          <w:lang w:eastAsia="ko-KR"/>
        </w:rPr>
        <w:tab/>
      </w:r>
      <w:r w:rsidRPr="004B6AA5">
        <w:rPr>
          <w:lang w:eastAsia="ko-KR"/>
        </w:rPr>
        <w:t xml:space="preserve">if </w:t>
      </w:r>
      <w:r>
        <w:rPr>
          <w:lang w:eastAsia="ko-KR"/>
        </w:rPr>
        <w:t xml:space="preserve">the UE is the 5G-RG and </w:t>
      </w:r>
      <w:r w:rsidRPr="004B6AA5">
        <w:rPr>
          <w:lang w:eastAsia="ko-KR"/>
        </w:rPr>
        <w:t xml:space="preserve">the initial NAS message other than the SERVICE REQUEST </w:t>
      </w:r>
      <w:r w:rsidRPr="004B6AA5">
        <w:t xml:space="preserve">or CONTROL PLANE SERVICE REQUEST </w:t>
      </w:r>
      <w:r w:rsidRPr="004B6AA5">
        <w:rPr>
          <w:lang w:eastAsia="ko-KR"/>
        </w:rPr>
        <w:t xml:space="preserve">message was initiated over </w:t>
      </w:r>
      <w:r>
        <w:rPr>
          <w:lang w:eastAsia="ko-KR"/>
        </w:rPr>
        <w:t xml:space="preserve">wireline </w:t>
      </w:r>
      <w:r w:rsidRPr="004B6AA5">
        <w:rPr>
          <w:lang w:eastAsia="ko-KR"/>
        </w:rPr>
        <w:t xml:space="preserve">access, the </w:t>
      </w:r>
      <w:r>
        <w:rPr>
          <w:lang w:eastAsia="ko-KR"/>
        </w:rPr>
        <w:t xml:space="preserve">UE </w:t>
      </w:r>
      <w:r w:rsidRPr="004B6AA5">
        <w:rPr>
          <w:lang w:eastAsia="ko-KR"/>
        </w:rPr>
        <w:t xml:space="preserve">NAS shall provide the lower layers with </w:t>
      </w:r>
      <w:r>
        <w:rPr>
          <w:lang w:eastAsia="ko-KR"/>
        </w:rPr>
        <w:t>the GUAMI of the 5G-GUTI that the UE NAS has selected as specified in the subclause</w:t>
      </w:r>
      <w:r>
        <w:rPr>
          <w:lang w:val="en-US" w:eastAsia="ko-KR"/>
        </w:rPr>
        <w:t> 5.5.1.2.2 and 5.5.1.3.2</w:t>
      </w:r>
      <w:r w:rsidRPr="004B6AA5">
        <w:rPr>
          <w:lang w:eastAsia="ko-KR"/>
        </w:rPr>
        <w:t>, if available</w:t>
      </w:r>
      <w:r>
        <w:rPr>
          <w:lang w:eastAsia="ko-KR"/>
        </w:rPr>
        <w:t xml:space="preserve">, otherwise </w:t>
      </w:r>
      <w:r>
        <w:t>shall not provide the lower layers with any UE identity;</w:t>
      </w:r>
    </w:p>
    <w:p w14:paraId="7FBCBFB3" w14:textId="77777777" w:rsidR="00AD0176" w:rsidRDefault="00AD0176" w:rsidP="00AD0176">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14:paraId="0713340F" w14:textId="694039CB" w:rsidR="00AD0176" w:rsidRPr="0092791D" w:rsidRDefault="00AD0176" w:rsidP="00AD0176">
      <w:pPr>
        <w:pStyle w:val="B2"/>
      </w:pPr>
      <w:r w:rsidRPr="0092791D">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 xml:space="preserve">for mobility and periodic </w:t>
      </w:r>
      <w:ins w:id="65" w:author="Hui Wang" w:date="2022-11-01T15:40:00Z">
        <w:r>
          <w:t>registration</w:t>
        </w:r>
        <w:r w:rsidRPr="00596156">
          <w:t xml:space="preserve"> </w:t>
        </w:r>
      </w:ins>
      <w:r w:rsidRPr="00596156">
        <w:t>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06C0EB02" w14:textId="77777777" w:rsidR="00AD0176" w:rsidRDefault="00AD0176" w:rsidP="00AD0176">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3204711D" w14:textId="77777777" w:rsidR="00AD0176" w:rsidRPr="007A1A76" w:rsidRDefault="00AD0176" w:rsidP="00AD0176">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6F7420A7" w14:textId="77777777" w:rsidR="00AD0176" w:rsidRPr="00C67792" w:rsidRDefault="00AD0176" w:rsidP="00AD0176">
      <w:pPr>
        <w:pStyle w:val="B1"/>
        <w:rPr>
          <w:lang w:eastAsia="ko-KR"/>
        </w:rPr>
      </w:pPr>
      <w:r>
        <w:rPr>
          <w:lang w:eastAsia="ko-KR"/>
        </w:rPr>
        <w:t>e)</w:t>
      </w:r>
      <w:r>
        <w:rPr>
          <w:lang w:eastAsia="ko-KR"/>
        </w:rPr>
        <w:tab/>
        <w:t>otherwise:</w:t>
      </w:r>
    </w:p>
    <w:p w14:paraId="55158C92" w14:textId="77777777" w:rsidR="00AD0176" w:rsidRPr="00A63FA3" w:rsidRDefault="00AD0176" w:rsidP="00AD0176">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14:paraId="36BE9814" w14:textId="77777777" w:rsidR="00AD0176" w:rsidRDefault="00AD0176" w:rsidP="00AD0176">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subclauses</w:t>
      </w:r>
      <w:r>
        <w:rPr>
          <w:lang w:val="en-US" w:eastAsia="ko-KR"/>
        </w:rPr>
        <w:t> 5.5.1.2.2 and 5.5.1.3.2</w:t>
      </w:r>
      <w:r>
        <w:t>, but shall not provide the lower layers with the 5G-S-TMSI.</w:t>
      </w:r>
    </w:p>
    <w:p w14:paraId="48DD0557" w14:textId="77777777" w:rsidR="00AD0176" w:rsidRPr="00DE60FD" w:rsidRDefault="00AD0176" w:rsidP="00AD0176">
      <w:r>
        <w:t>For 3GPP access and untrusted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r>
        <w:t xml:space="preserve"> For 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provide</w:t>
      </w:r>
      <w:r>
        <w:t>s</w:t>
      </w:r>
      <w:r w:rsidRPr="00C67792">
        <w:t xml:space="preserve"> the lower layers with the </w:t>
      </w:r>
      <w:r>
        <w:t>SUCI</w:t>
      </w:r>
      <w:r w:rsidRPr="00C67792">
        <w:t>.</w:t>
      </w:r>
    </w:p>
    <w:p w14:paraId="6222BEC8" w14:textId="77777777" w:rsidR="00AD0176" w:rsidRPr="00C67792" w:rsidRDefault="00AD0176" w:rsidP="00AD0176">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operating in SNPN access operation mode</w:t>
      </w:r>
      <w:r w:rsidRPr="00C67792">
        <w:rPr>
          <w:lang w:eastAsia="ko-KR"/>
        </w:rPr>
        <w:t>.</w:t>
      </w:r>
      <w:r>
        <w:rPr>
          <w:lang w:eastAsia="ko-KR"/>
        </w:rPr>
        <w:t xml:space="preserve"> If the UE is operating in SNPN access operation mode, the UE NAS provides the lower layers with the SNPN identity of the selected SNPN.</w:t>
      </w:r>
      <w:r w:rsidRPr="00C67792">
        <w:t xml:space="preserve"> In a shared network, the UE shall choose one of the PLMN identit</w:t>
      </w:r>
      <w:r>
        <w:t>y(</w:t>
      </w:r>
      <w:r w:rsidRPr="00C67792">
        <w:t>ies</w:t>
      </w:r>
      <w:r>
        <w:t>) or SNPN identity(ies)</w:t>
      </w:r>
      <w:r w:rsidRPr="00C67792">
        <w:t xml:space="preserve"> as specified in 3GPP TS 23.122 [</w:t>
      </w:r>
      <w:r>
        <w:t>5</w:t>
      </w:r>
      <w:r w:rsidRPr="00C67792">
        <w:t>].</w:t>
      </w:r>
    </w:p>
    <w:p w14:paraId="69FDF93D" w14:textId="77777777" w:rsidR="00AD0176" w:rsidRDefault="00AD0176" w:rsidP="00AD0176">
      <w:r w:rsidRPr="001344AD">
        <w:t xml:space="preserve">The UE NAS layer </w:t>
      </w:r>
      <w:r>
        <w:t>may</w:t>
      </w:r>
      <w:r w:rsidRPr="001344AD">
        <w:t xml:space="preserve"> provide the lower layers with an NSSAI</w:t>
      </w:r>
      <w:r>
        <w:t xml:space="preserve"> as specified in subclause 4.6.2.3.</w:t>
      </w:r>
    </w:p>
    <w:p w14:paraId="5FD607F1" w14:textId="5A1F7D78" w:rsidR="001952F4" w:rsidRDefault="00AD0176" w:rsidP="00AD0176">
      <w:r>
        <w:t xml:space="preserve">If the UE performs </w:t>
      </w:r>
      <w:r w:rsidRPr="007130E6">
        <w:t>initial registration for onboarding services in SNPN</w:t>
      </w:r>
      <w:r>
        <w:t xml:space="preserve"> or is </w:t>
      </w:r>
      <w:r w:rsidRPr="006449F8">
        <w:t>registered for onboarding services in SNPN</w:t>
      </w:r>
      <w:r>
        <w:t xml:space="preserve">, the </w:t>
      </w:r>
      <w:r w:rsidRPr="001344AD">
        <w:t xml:space="preserve">UE NAS layer </w:t>
      </w:r>
      <w:r>
        <w:t>shall provide the lower layers with an indication that the connection is for onboarding.</w:t>
      </w:r>
    </w:p>
    <w:p w14:paraId="449D1AF2" w14:textId="77777777" w:rsidR="001952F4" w:rsidRPr="00784A19" w:rsidRDefault="001952F4" w:rsidP="001952F4">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68B89A6E" w14:textId="77777777" w:rsidR="008E29E3" w:rsidRDefault="008E29E3" w:rsidP="008E29E3">
      <w:pPr>
        <w:pStyle w:val="40"/>
      </w:pPr>
      <w:bookmarkStart w:id="66" w:name="_Toc45286666"/>
      <w:bookmarkStart w:id="67" w:name="_Toc51947933"/>
      <w:bookmarkStart w:id="68" w:name="_Toc51949025"/>
      <w:bookmarkStart w:id="69" w:name="_Toc114476216"/>
      <w:r>
        <w:t>5.3.1.4</w:t>
      </w:r>
      <w:r>
        <w:tab/>
      </w:r>
      <w:r w:rsidRPr="006822D8">
        <w:t>5GMM-CONNECTED mode with RRC inactive indication</w:t>
      </w:r>
      <w:bookmarkEnd w:id="66"/>
      <w:bookmarkEnd w:id="67"/>
      <w:bookmarkEnd w:id="68"/>
      <w:bookmarkEnd w:id="69"/>
    </w:p>
    <w:p w14:paraId="0D094A33" w14:textId="77777777" w:rsidR="008E29E3" w:rsidRDefault="008E29E3" w:rsidP="008E29E3">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38705102" w14:textId="77777777" w:rsidR="008E29E3" w:rsidRDefault="008E29E3" w:rsidP="008E29E3">
      <w:r>
        <w:t>The UE is in 5GMM-CONNECTED mode with RRC inactive indication when the UE is in:</w:t>
      </w:r>
    </w:p>
    <w:p w14:paraId="47E08255" w14:textId="77777777" w:rsidR="008E29E3" w:rsidRDefault="008E29E3" w:rsidP="008E29E3">
      <w:pPr>
        <w:pStyle w:val="B1"/>
      </w:pPr>
      <w:r>
        <w:t>a)</w:t>
      </w:r>
      <w:r>
        <w:tab/>
        <w:t>5GMM-CONNECTED mode over 3GPP access at the NAS layer; and</w:t>
      </w:r>
    </w:p>
    <w:p w14:paraId="0AF4D119" w14:textId="77777777" w:rsidR="008E29E3" w:rsidRDefault="008E29E3" w:rsidP="008E29E3">
      <w:pPr>
        <w:pStyle w:val="B1"/>
      </w:pPr>
      <w:r>
        <w:t>b)</w:t>
      </w:r>
      <w:r>
        <w:tab/>
        <w:t>RRC_INACTIVE state at the AS layer (see 3GPP TS 38.300 [27]).</w:t>
      </w:r>
    </w:p>
    <w:p w14:paraId="6D0653DE" w14:textId="77777777" w:rsidR="008E29E3" w:rsidRDefault="008E29E3" w:rsidP="008E29E3">
      <w:pPr>
        <w:rPr>
          <w:noProof/>
          <w:lang w:val="en-US"/>
        </w:rPr>
      </w:pPr>
      <w:r>
        <w:rPr>
          <w:noProof/>
          <w:lang w:val="en-US"/>
        </w:rPr>
        <w:t>Unless stated otherwise, the UE behaviour in 5GMM-CONNECTED mode with RRC inactive indication follows the UE behaviour in 5GMM-CONNECTED over 3GPP access, except that:</w:t>
      </w:r>
    </w:p>
    <w:p w14:paraId="26CC56CC" w14:textId="77777777" w:rsidR="008E29E3" w:rsidRDefault="008E29E3" w:rsidP="008E29E3">
      <w:pPr>
        <w:pStyle w:val="B1"/>
        <w:rPr>
          <w:noProof/>
          <w:lang w:val="en-US"/>
        </w:rPr>
      </w:pPr>
      <w:r>
        <w:rPr>
          <w:noProof/>
          <w:lang w:val="en-US"/>
        </w:rPr>
        <w:lastRenderedPageBreak/>
        <w:t>a)</w:t>
      </w:r>
      <w:r>
        <w:rPr>
          <w:noProof/>
          <w:lang w:val="en-US"/>
        </w:rPr>
        <w:tab/>
        <w:t>the UE shall apply the mobility restrictions; and</w:t>
      </w:r>
    </w:p>
    <w:p w14:paraId="082AA05C" w14:textId="77777777" w:rsidR="008E29E3" w:rsidRDefault="008E29E3" w:rsidP="008E29E3">
      <w:pPr>
        <w:pStyle w:val="B1"/>
        <w:rPr>
          <w:noProof/>
          <w:lang w:val="en-US"/>
        </w:rPr>
      </w:pPr>
      <w:r>
        <w:rPr>
          <w:noProof/>
          <w:lang w:val="en-US"/>
        </w:rPr>
        <w:t>b)</w:t>
      </w:r>
      <w:r>
        <w:rPr>
          <w:noProof/>
          <w:lang w:val="en-US"/>
        </w:rPr>
        <w:tab/>
        <w:t>the UE shall perform the PLMN selection procedures</w:t>
      </w:r>
    </w:p>
    <w:p w14:paraId="6656B180" w14:textId="77777777" w:rsidR="008E29E3" w:rsidRDefault="008E29E3" w:rsidP="008E29E3">
      <w:pPr>
        <w:rPr>
          <w:noProof/>
          <w:lang w:val="en-US"/>
        </w:rPr>
      </w:pPr>
      <w:r>
        <w:rPr>
          <w:noProof/>
          <w:lang w:val="en-US"/>
        </w:rPr>
        <w:t>as in 5GMM-IDLE mode over 3GPP access.</w:t>
      </w:r>
    </w:p>
    <w:p w14:paraId="26E471AA" w14:textId="77777777" w:rsidR="008E29E3" w:rsidRDefault="008E29E3" w:rsidP="008E29E3">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24E94B65" w14:textId="77777777" w:rsidR="008E29E3" w:rsidRDefault="008E29E3" w:rsidP="008E29E3">
      <w:pPr>
        <w:pStyle w:val="NO"/>
        <w:rPr>
          <w:noProof/>
          <w:lang w:val="en-US"/>
        </w:rPr>
      </w:pPr>
      <w:r>
        <w:rPr>
          <w:noProof/>
          <w:lang w:val="en-US"/>
        </w:rPr>
        <w:t>NOTE 1:</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24FE23DB" w14:textId="77777777" w:rsidR="008E29E3" w:rsidRDefault="008E29E3" w:rsidP="008E29E3">
      <w:pPr>
        <w:rPr>
          <w:noProof/>
          <w:lang w:val="en-US"/>
        </w:rPr>
      </w:pPr>
      <w:r>
        <w:rPr>
          <w:noProof/>
          <w:lang w:val="en-US"/>
        </w:rPr>
        <w:t>Upon:</w:t>
      </w:r>
    </w:p>
    <w:p w14:paraId="44B24AF2" w14:textId="77777777" w:rsidR="008E29E3" w:rsidRDefault="008E29E3" w:rsidP="008E29E3">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06F1FD36" w14:textId="77777777" w:rsidR="008E29E3" w:rsidRDefault="008E29E3" w:rsidP="008E29E3">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0C8BA530" w14:textId="77777777" w:rsidR="008E29E3" w:rsidRDefault="008E29E3" w:rsidP="008E29E3">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r w:rsidRPr="00C53315">
        <w:rPr>
          <w:lang w:eastAsia="ko-KR"/>
        </w:rPr>
        <w:t>Pro</w:t>
      </w:r>
      <w:r>
        <w:rPr>
          <w:lang w:eastAsia="ko-KR"/>
        </w:rPr>
        <w:t>S</w:t>
      </w:r>
      <w:r w:rsidRPr="00C53315">
        <w:rPr>
          <w:lang w:eastAsia="ko-KR"/>
        </w:rPr>
        <w:t>e direct discovery</w:t>
      </w:r>
      <w:r>
        <w:rPr>
          <w:lang w:eastAsia="ko-KR"/>
        </w:rPr>
        <w:t xml:space="preserve"> over PC5</w:t>
      </w:r>
      <w:r w:rsidRPr="00C53315">
        <w:rPr>
          <w:lang w:eastAsia="ko-KR"/>
        </w:rPr>
        <w:t xml:space="preserve"> or </w:t>
      </w:r>
      <w:r>
        <w:rPr>
          <w:lang w:eastAsia="ko-KR"/>
        </w:rPr>
        <w:t xml:space="preserve">5G </w:t>
      </w:r>
      <w:r w:rsidRPr="00C53315">
        <w:rPr>
          <w:lang w:eastAsia="ko-KR"/>
        </w:rPr>
        <w:t>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644CC820" w14:textId="77777777" w:rsidR="008E29E3" w:rsidRDefault="008E29E3" w:rsidP="008E29E3">
      <w:pPr>
        <w:pStyle w:val="B1"/>
      </w:pPr>
      <w:r>
        <w:t>d</w:t>
      </w:r>
      <w:r w:rsidRPr="00B479D3">
        <w:t>)</w:t>
      </w:r>
      <w:r w:rsidRPr="00B479D3">
        <w:tab/>
        <w:t>a trigger to request resources for V2X communication over PC5 (see 3GPP TS 23.287 [6C])</w:t>
      </w:r>
      <w:r>
        <w:t>;</w:t>
      </w:r>
    </w:p>
    <w:p w14:paraId="70A65B79" w14:textId="77777777" w:rsidR="008E29E3" w:rsidRDefault="008E29E3" w:rsidP="008E29E3">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391027B8" w14:textId="77777777" w:rsidR="008E29E3" w:rsidRDefault="008E29E3" w:rsidP="008E29E3">
      <w:pPr>
        <w:pStyle w:val="NO"/>
      </w:pPr>
      <w:bookmarkStart w:id="70" w:name="_Hlk103599561"/>
      <w:r>
        <w:rPr>
          <w:noProof/>
          <w:lang w:val="en-US"/>
        </w:rPr>
        <w:t>NOTE 2:</w:t>
      </w:r>
      <w:r>
        <w:rPr>
          <w:noProof/>
          <w:lang w:val="en-US"/>
        </w:rPr>
        <w:tab/>
      </w:r>
      <w:r>
        <w:t xml:space="preserve">If the UE </w:t>
      </w:r>
      <w:r w:rsidRPr="003A0B35">
        <w:t>supports</w:t>
      </w:r>
      <w:r>
        <w:t xml:space="preserve"> </w:t>
      </w:r>
      <w:r>
        <w:rPr>
          <w:noProof/>
          <w:lang w:val="en-US"/>
        </w:rPr>
        <w:t>Small Data Transmission (SDT) (see 3GPP TS 38.300 [27])</w:t>
      </w:r>
      <w:r>
        <w:t>, the following applies:</w:t>
      </w:r>
    </w:p>
    <w:p w14:paraId="3BD093F0" w14:textId="77777777" w:rsidR="008E29E3" w:rsidRDefault="008E29E3" w:rsidP="008E29E3">
      <w:pPr>
        <w:pStyle w:val="B5"/>
      </w:pPr>
      <w:r>
        <w:t>a)</w:t>
      </w:r>
      <w:r>
        <w:tab/>
        <w:t xml:space="preserve">if the UE due to pending uplink NAS messages or user data packets is requesting the lower layers to transition to RRC_CONNECTED state, but has not received a response from the lower layers, the UE can </w:t>
      </w:r>
      <w:r w:rsidRPr="003A0B35">
        <w:t>s</w:t>
      </w:r>
      <w:r w:rsidRPr="00A80EA5">
        <w:t>end</w:t>
      </w:r>
      <w:r w:rsidRPr="003A0B35">
        <w:t xml:space="preserve"> </w:t>
      </w:r>
      <w:r>
        <w:rPr>
          <w:noProof/>
          <w:lang w:val="en-US"/>
        </w:rPr>
        <w:t xml:space="preserve">the pending NAS messages or </w:t>
      </w:r>
      <w:r>
        <w:t>user data packets to the lower layers, and can receive multiple</w:t>
      </w:r>
      <w:r>
        <w:rPr>
          <w:noProof/>
          <w:lang w:val="en-US"/>
        </w:rPr>
        <w:t xml:space="preserve"> downlink NAS messages or </w:t>
      </w:r>
      <w:r>
        <w:t>multiple downlink user data packets from the lower layers while the UE remains in 5GMM-CONNECTED mode with RRC inactive indication over 3GPP access (i.e., without transitioning to 5GMM-CONNECTED mode). W</w:t>
      </w:r>
      <w:r w:rsidRPr="00EE05EA">
        <w:t xml:space="preserve">hen the NAS layer triggers the transmission of pending uplink NAS messages or user data packets, </w:t>
      </w:r>
      <w:r>
        <w:t xml:space="preserve">and if the SDT is ongoing, </w:t>
      </w:r>
      <w:r w:rsidRPr="00EE05EA">
        <w:t xml:space="preserve">the NAS layer will receive the response from the lower layers only after the SDT session </w:t>
      </w:r>
      <w:r>
        <w:t>ha</w:t>
      </w:r>
      <w:r w:rsidRPr="00EE05EA">
        <w:t>s completed or fail</w:t>
      </w:r>
      <w:r>
        <w:t xml:space="preserve">ed; </w:t>
      </w:r>
    </w:p>
    <w:p w14:paraId="4BC82CB6" w14:textId="77777777" w:rsidR="008E29E3" w:rsidRDefault="008E29E3" w:rsidP="008E29E3">
      <w:pPr>
        <w:pStyle w:val="B5"/>
      </w:pPr>
      <w:r>
        <w:t>b)</w:t>
      </w:r>
      <w:r>
        <w:tab/>
      </w:r>
      <w:r>
        <w:rPr>
          <w:noProof/>
          <w:lang w:val="en-US"/>
        </w:rPr>
        <w:t>the NAS layer is not aware of the classification of NAS messages or the user data packets as belonging to the SDT session at the lower layers</w:t>
      </w:r>
      <w:r>
        <w:t>; and</w:t>
      </w:r>
    </w:p>
    <w:p w14:paraId="596829BE" w14:textId="77777777" w:rsidR="008E29E3" w:rsidRDefault="008E29E3" w:rsidP="008E29E3">
      <w:pPr>
        <w:pStyle w:val="B5"/>
        <w:rPr>
          <w:noProof/>
          <w:lang w:val="en-US"/>
        </w:rPr>
      </w:pPr>
      <w:r>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p>
    <w:bookmarkEnd w:id="70"/>
    <w:p w14:paraId="0C163FE2" w14:textId="5BDEACD9" w:rsidR="008E29E3" w:rsidRDefault="008E29E3" w:rsidP="008E29E3">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 xml:space="preserve">mobility and periodic registration </w:t>
      </w:r>
      <w:ins w:id="71" w:author="Hui Wang" w:date="2022-11-01T16:02:00Z">
        <w:r>
          <w:t xml:space="preserve">update </w:t>
        </w:r>
      </w:ins>
      <w:r>
        <w:t>as specified in subclause 5.5.1.3.2.</w:t>
      </w:r>
    </w:p>
    <w:p w14:paraId="4C9D7D1E" w14:textId="77777777" w:rsidR="008E29E3" w:rsidRDefault="008E29E3" w:rsidP="008E29E3">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50D5D4B2" w14:textId="77777777" w:rsidR="008E29E3" w:rsidRPr="00D27A95" w:rsidRDefault="008E29E3" w:rsidP="008E29E3">
      <w:pPr>
        <w:pStyle w:val="NO"/>
      </w:pPr>
      <w:r>
        <w:t>NOTE</w:t>
      </w:r>
      <w:r w:rsidRPr="003B4481">
        <w:t> </w:t>
      </w:r>
      <w:r>
        <w:t>3:</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364D809D" w14:textId="77777777" w:rsidR="008E29E3" w:rsidRDefault="008E29E3" w:rsidP="008E29E3">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564BD99B" w14:textId="77777777" w:rsidR="008E29E3" w:rsidRDefault="008E29E3" w:rsidP="008E29E3">
      <w:pPr>
        <w:rPr>
          <w:noProof/>
          <w:lang w:val="en-US"/>
        </w:rPr>
      </w:pPr>
      <w:r>
        <w:rPr>
          <w:noProof/>
          <w:lang w:val="en-US"/>
        </w:rPr>
        <w:lastRenderedPageBreak/>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36E7EF98" w14:textId="77777777" w:rsidR="008E29E3" w:rsidRPr="00D575BA" w:rsidRDefault="008E29E3" w:rsidP="008E29E3">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7ADF5D5A" w14:textId="77777777" w:rsidR="008E29E3" w:rsidRDefault="008E29E3" w:rsidP="008E29E3">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660D3C4E" w14:textId="77777777" w:rsidR="008E29E3" w:rsidRPr="00C747BB" w:rsidRDefault="008E29E3" w:rsidP="008E29E3">
      <w:pPr>
        <w:pStyle w:val="B1"/>
        <w:rPr>
          <w:noProof/>
          <w:lang w:val="en-US"/>
        </w:rPr>
      </w:pPr>
      <w:r w:rsidRPr="00C747BB">
        <w:rPr>
          <w:noProof/>
          <w:lang w:val="en-US"/>
        </w:rPr>
        <w:t>a)</w:t>
      </w:r>
      <w:r w:rsidRPr="00C747BB">
        <w:rPr>
          <w:noProof/>
          <w:lang w:val="en-US"/>
        </w:rPr>
        <w:tab/>
        <w:t>enter 5GMM-IDLE mode; and</w:t>
      </w:r>
    </w:p>
    <w:p w14:paraId="24CF6ADB" w14:textId="77777777" w:rsidR="008E29E3" w:rsidRDefault="008E29E3" w:rsidP="008E29E3">
      <w:pPr>
        <w:pStyle w:val="B1"/>
        <w:rPr>
          <w:noProof/>
          <w:lang w:val="en-US"/>
        </w:rPr>
      </w:pPr>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r>
        <w:rPr>
          <w:noProof/>
          <w:lang w:val="en-US"/>
        </w:rPr>
        <w:t>as specified for case o) in</w:t>
      </w:r>
      <w:r w:rsidRPr="00C747BB">
        <w:t xml:space="preserve"> subclause 5.5.1.3</w:t>
      </w:r>
      <w:r>
        <w:t>.2</w:t>
      </w:r>
      <w:r w:rsidRPr="00C747BB">
        <w:rPr>
          <w:noProof/>
          <w:lang w:val="en-US"/>
        </w:rPr>
        <w:t>.</w:t>
      </w:r>
    </w:p>
    <w:p w14:paraId="44432A53" w14:textId="77777777" w:rsidR="008E29E3" w:rsidRDefault="008E29E3" w:rsidP="008E29E3">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5FBB9907" w14:textId="77777777" w:rsidR="008E29E3" w:rsidRDefault="008E29E3" w:rsidP="008E29E3">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3AEA8A71" w14:textId="77777777" w:rsidR="008E29E3" w:rsidRDefault="008E29E3" w:rsidP="008E29E3">
      <w:pPr>
        <w:pStyle w:val="B1"/>
        <w:rPr>
          <w:noProof/>
          <w:lang w:val="en-US"/>
        </w:rPr>
      </w:pPr>
      <w:r>
        <w:rPr>
          <w:noProof/>
          <w:lang w:val="en-US"/>
        </w:rPr>
        <w:t>-</w:t>
      </w:r>
      <w:r>
        <w:rPr>
          <w:noProof/>
          <w:lang w:val="en-US"/>
        </w:rPr>
        <w:tab/>
        <w:t>proceed with the pending procedure; and</w:t>
      </w:r>
    </w:p>
    <w:p w14:paraId="52CDF647" w14:textId="77777777" w:rsidR="008E29E3" w:rsidRDefault="008E29E3" w:rsidP="008E29E3">
      <w:pPr>
        <w:pStyle w:val="B1"/>
        <w:rPr>
          <w:noProof/>
          <w:lang w:val="en-US"/>
        </w:rPr>
      </w:pPr>
      <w:r>
        <w:rPr>
          <w:noProof/>
          <w:lang w:val="en-US"/>
        </w:rPr>
        <w:t>-</w:t>
      </w:r>
      <w:r>
        <w:rPr>
          <w:noProof/>
          <w:lang w:val="en-US"/>
        </w:rPr>
        <w:tab/>
      </w:r>
      <w:r w:rsidRPr="00181915">
        <w:rPr>
          <w:noProof/>
          <w:lang w:val="en-US"/>
        </w:rPr>
        <w:t>if the pending procedure is a service request or registration request procedure</w:t>
      </w:r>
      <w:r>
        <w:rPr>
          <w:noProof/>
          <w:lang w:val="en-US"/>
        </w:rPr>
        <w:t xml:space="preserve"> and the </w:t>
      </w:r>
      <w:r w:rsidRPr="00181915">
        <w:rPr>
          <w:noProof/>
          <w:lang w:val="en-US"/>
        </w:rPr>
        <w:t>SERVICE REQUEST message, the CONTROL PLANE SERVICE REQUEST message or the REGISTRATION REQUEST message</w:t>
      </w:r>
      <w:r>
        <w:rPr>
          <w:noProof/>
          <w:lang w:val="en-US"/>
        </w:rPr>
        <w:t xml:space="preserve"> d</w:t>
      </w:r>
      <w:r>
        <w:t>oes not include UE request type</w:t>
      </w:r>
      <w:r w:rsidRPr="00CC0C94">
        <w:t xml:space="preserve"> IE</w:t>
      </w:r>
      <w:r>
        <w:t xml:space="preserve"> with Request type value set </w:t>
      </w:r>
      <w:r w:rsidRPr="00CC0C94">
        <w:t>to "</w:t>
      </w:r>
      <w:r>
        <w:t>NAS signalling connection release</w:t>
      </w:r>
      <w:r w:rsidRPr="00CC0C94">
        <w:t>"</w:t>
      </w:r>
      <w:r w:rsidRPr="00181915">
        <w:rPr>
          <w:noProof/>
          <w:lang w:val="en-US"/>
        </w:rPr>
        <w:t xml:space="preserve">, 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p>
    <w:p w14:paraId="426DEAD8" w14:textId="77777777" w:rsidR="008E29E3" w:rsidRDefault="008E29E3" w:rsidP="008E29E3">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0DD72D46" w14:textId="77777777" w:rsidR="008E29E3" w:rsidRDefault="008E29E3" w:rsidP="008E29E3">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12F090E0" w14:textId="77777777" w:rsidR="008E29E3" w:rsidRDefault="008E29E3" w:rsidP="008E29E3">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31F2AEED" w14:textId="77777777" w:rsidR="008E29E3" w:rsidRDefault="008E29E3" w:rsidP="008E29E3">
      <w:pPr>
        <w:pStyle w:val="B1"/>
        <w:rPr>
          <w:noProof/>
          <w:lang w:val="en-US"/>
        </w:rPr>
      </w:pPr>
      <w:r>
        <w:rPr>
          <w:noProof/>
          <w:lang w:val="en-US"/>
        </w:rPr>
        <w:t>3)</w:t>
      </w:r>
      <w:r>
        <w:rPr>
          <w:noProof/>
          <w:lang w:val="en-US"/>
        </w:rPr>
        <w:tab/>
        <w:t>upon successful service request procedure completion, proceed with any pending procedure.</w:t>
      </w:r>
    </w:p>
    <w:p w14:paraId="462D93DD" w14:textId="77777777" w:rsidR="008E29E3" w:rsidRDefault="008E29E3" w:rsidP="008E29E3">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5D8E4FFD" w14:textId="77777777" w:rsidR="008E29E3" w:rsidRDefault="008E29E3" w:rsidP="008E29E3">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79F7A6C" w14:textId="77777777" w:rsidR="008E29E3" w:rsidRDefault="008E29E3" w:rsidP="008E29E3">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7C284F15" w14:textId="77777777" w:rsidR="008E29E3" w:rsidRDefault="008E29E3" w:rsidP="008E29E3">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316ECE44" w14:textId="77777777" w:rsidR="008E29E3" w:rsidRDefault="008E29E3" w:rsidP="008E29E3">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02EBE771" w14:textId="77777777" w:rsidR="008E29E3" w:rsidRPr="00BE62B4" w:rsidRDefault="008E29E3" w:rsidP="008E29E3">
      <w:pPr>
        <w:pStyle w:val="B1"/>
        <w:rPr>
          <w:snapToGrid w:val="0"/>
        </w:rPr>
      </w:pPr>
      <w:r w:rsidRPr="00BE62B4">
        <w:lastRenderedPageBreak/>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2F1A7A45" w14:textId="77777777" w:rsidR="008E29E3" w:rsidRDefault="008E29E3" w:rsidP="008E29E3">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25D186F5" w14:textId="77777777" w:rsidR="008E29E3" w:rsidRPr="005517B3" w:rsidRDefault="008E29E3" w:rsidP="008E29E3">
      <w:pPr>
        <w:pStyle w:val="B1"/>
        <w:rPr>
          <w:snapToGrid w:val="0"/>
        </w:rPr>
      </w:pPr>
      <w:r>
        <w:t>b)</w:t>
      </w:r>
      <w:r>
        <w:tab/>
        <w:t>else, the UE shall:</w:t>
      </w:r>
    </w:p>
    <w:p w14:paraId="72331FF8" w14:textId="77777777" w:rsidR="008E29E3" w:rsidRDefault="008E29E3" w:rsidP="008E29E3">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2E5E6B6D" w14:textId="77777777" w:rsidR="008E29E3" w:rsidRDefault="008E29E3" w:rsidP="008E29E3">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r>
        <w:t xml:space="preserve">for case f) </w:t>
      </w:r>
      <w:r w:rsidRPr="00C747BB">
        <w:t>in subclause 5.5.1.3.2</w:t>
      </w:r>
      <w:r w:rsidRPr="00C747BB">
        <w:rPr>
          <w:snapToGrid w:val="0"/>
        </w:rPr>
        <w:t>.</w:t>
      </w:r>
    </w:p>
    <w:p w14:paraId="774BF1A9" w14:textId="77777777" w:rsidR="008E29E3" w:rsidRPr="00D27A95" w:rsidRDefault="008E29E3" w:rsidP="008E29E3">
      <w:pPr>
        <w:pStyle w:val="NO"/>
      </w:pPr>
      <w:r w:rsidRPr="003B4481">
        <w:t>NOTE </w:t>
      </w:r>
      <w:r>
        <w:t>4</w:t>
      </w:r>
      <w:r w:rsidRPr="003B4481">
        <w:t>:</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3782E205" w14:textId="77777777" w:rsidR="008E29E3" w:rsidRDefault="008E29E3" w:rsidP="008E29E3">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3325BCF3" w14:textId="77777777" w:rsidR="008E29E3" w:rsidRDefault="008E29E3" w:rsidP="008E29E3">
      <w:pPr>
        <w:pStyle w:val="B1"/>
        <w:rPr>
          <w:noProof/>
          <w:lang w:val="en-US"/>
        </w:rPr>
      </w:pPr>
      <w:r>
        <w:rPr>
          <w:noProof/>
          <w:lang w:val="en-US"/>
        </w:rPr>
        <w:t>a)</w:t>
      </w:r>
      <w:r>
        <w:rPr>
          <w:noProof/>
          <w:lang w:val="en-US"/>
        </w:rPr>
        <w:tab/>
        <w:t>indication of transition from RRC_INACTIVE state to RRC_IDLE state; or</w:t>
      </w:r>
    </w:p>
    <w:p w14:paraId="49CE75AB" w14:textId="77777777" w:rsidR="008E29E3" w:rsidRDefault="008E29E3" w:rsidP="008E29E3">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1084EE3A" w14:textId="77777777" w:rsidR="008E29E3" w:rsidRPr="002B1FAE" w:rsidRDefault="008E29E3" w:rsidP="008E29E3">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56B3D706" w14:textId="77777777" w:rsidR="008E29E3" w:rsidRDefault="008E29E3" w:rsidP="008E29E3">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4C4CE49C" w14:textId="77777777" w:rsidR="008E29E3" w:rsidRDefault="008E29E3" w:rsidP="008E29E3">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not</w:t>
      </w:r>
      <w:r>
        <w:rPr>
          <w:noProof/>
          <w:lang w:val="en-US" w:eastAsia="zh-CN"/>
        </w:rPr>
        <w:t xml:space="preserve"> to initiate the service request procedure with service type set to “</w:t>
      </w:r>
      <w:bookmarkStart w:id="72" w:name="OLE_LINK34"/>
      <w:bookmarkStart w:id="73" w:name="OLE_LINK35"/>
      <w:r w:rsidRPr="005F7EB0">
        <w:t>mobile terminated services</w:t>
      </w:r>
      <w:bookmarkEnd w:id="72"/>
      <w:bookmarkEnd w:id="73"/>
      <w:r>
        <w:rPr>
          <w:noProof/>
          <w:lang w:val="en-US" w:eastAsia="zh-CN"/>
        </w:rPr>
        <w:t xml:space="preserve">” </w:t>
      </w:r>
      <w:r>
        <w:rPr>
          <w:rFonts w:hint="eastAsia"/>
          <w:noProof/>
          <w:lang w:val="en-US" w:eastAsia="zh-CN"/>
        </w:rPr>
        <w:t>to</w:t>
      </w:r>
      <w:r w:rsidRPr="00A56DF7">
        <w:t xml:space="preserve"> </w:t>
      </w:r>
      <w:r>
        <w:rPr>
          <w:noProof/>
          <w:lang w:val="en-US" w:eastAsia="zh-CN"/>
        </w:rPr>
        <w:t>respond</w:t>
      </w:r>
      <w:r w:rsidRPr="00A56DF7">
        <w:rPr>
          <w:noProof/>
          <w:lang w:val="en-US" w:eastAsia="zh-CN"/>
        </w:rPr>
        <w:t xml:space="preserve"> </w:t>
      </w:r>
      <w:r>
        <w:rPr>
          <w:noProof/>
          <w:lang w:val="en-US" w:eastAsia="zh-CN"/>
        </w:rPr>
        <w:t xml:space="preserve">to </w:t>
      </w:r>
      <w:r w:rsidRPr="00A56DF7">
        <w:rPr>
          <w:noProof/>
          <w:lang w:val="en-US" w:eastAsia="zh-CN"/>
        </w:rPr>
        <w:t xml:space="preserve">the </w:t>
      </w:r>
      <w:r>
        <w:rPr>
          <w:noProof/>
          <w:lang w:val="en-US" w:eastAsia="zh-CN"/>
        </w:rPr>
        <w:t xml:space="preserve">RAN </w:t>
      </w:r>
      <w:r w:rsidRPr="00A56DF7">
        <w:rPr>
          <w:noProof/>
          <w:lang w:val="en-US" w:eastAsia="zh-CN"/>
        </w:rPr>
        <w:t>paging</w:t>
      </w:r>
      <w:r>
        <w:rPr>
          <w:noProof/>
          <w:lang w:val="en-US"/>
        </w:rPr>
        <w:t xml:space="preserve">, the UE may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to reject the RAN paging as specified in subclause 5.6.1.2 for case o of subclause 5.6.1.1. The UE </w:t>
      </w:r>
      <w:r w:rsidRPr="00D843F4">
        <w:t>may include its paging restriction preferences in the Paging restriction IE in the SERVICE REQUEST messag</w:t>
      </w:r>
      <w:r>
        <w:t>e as specified in subclause 5.6.1.2 for case o of subclause 5.6.1.1.</w:t>
      </w:r>
    </w:p>
    <w:p w14:paraId="3CEB0FEF" w14:textId="77777777" w:rsidR="008E29E3" w:rsidRDefault="008E29E3" w:rsidP="008E29E3">
      <w:pPr>
        <w:pStyle w:val="NO"/>
        <w:rPr>
          <w:lang w:eastAsia="zh-CN"/>
        </w:rPr>
      </w:pPr>
      <w:r>
        <w:t>NOTE 5:</w:t>
      </w:r>
      <w:r>
        <w:tab/>
        <w:t>T</w:t>
      </w:r>
      <w:r>
        <w:rPr>
          <w:lang w:eastAsia="zh-CN"/>
        </w:rPr>
        <w:t>he interworking between the NAS layer and the AS layer triggered by RAN paging is up to UE implementation.</w:t>
      </w:r>
    </w:p>
    <w:p w14:paraId="20CF26CF" w14:textId="77777777" w:rsidR="008E29E3" w:rsidRPr="00C34C1E" w:rsidRDefault="008E29E3" w:rsidP="008E29E3">
      <w:pPr>
        <w:pStyle w:val="NO"/>
      </w:pPr>
      <w:r>
        <w:rPr>
          <w:rFonts w:hint="eastAsia"/>
          <w:lang w:eastAsia="zh-CN"/>
        </w:rPr>
        <w:t>N</w:t>
      </w:r>
      <w:r>
        <w:rPr>
          <w:lang w:eastAsia="zh-CN"/>
        </w:rPr>
        <w:t>OTE 6:</w:t>
      </w:r>
      <w:r w:rsidRPr="00C34C1E">
        <w:t xml:space="preserve"> </w:t>
      </w:r>
      <w:r w:rsidRPr="00C34C1E">
        <w:rPr>
          <w:lang w:eastAsia="zh-CN"/>
        </w:rPr>
        <w:t xml:space="preserve">As an implementation option, </w:t>
      </w:r>
      <w:r>
        <w:rPr>
          <w:lang w:eastAsia="zh-CN"/>
        </w:rPr>
        <w:t xml:space="preserve">the </w:t>
      </w:r>
      <w:r w:rsidRPr="00C34C1E">
        <w:rPr>
          <w:lang w:eastAsia="zh-CN"/>
        </w:rPr>
        <w:t xml:space="preserve">MUSIM UE is allowed to not respond to </w:t>
      </w:r>
      <w:r>
        <w:rPr>
          <w:lang w:eastAsia="zh-CN"/>
        </w:rPr>
        <w:t xml:space="preserve">RAN </w:t>
      </w:r>
      <w:r w:rsidRPr="00C34C1E">
        <w:rPr>
          <w:lang w:eastAsia="zh-CN"/>
        </w:rPr>
        <w:t>paging based on the information available in the paging message, e.g. voice service indication.</w:t>
      </w:r>
    </w:p>
    <w:p w14:paraId="3DDF8FD1" w14:textId="2CA09302" w:rsidR="001952F4" w:rsidRDefault="008E29E3" w:rsidP="00AD0176">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2413FD46" w14:textId="77777777" w:rsidR="0014784C" w:rsidRPr="00784A19" w:rsidRDefault="0014784C" w:rsidP="0014784C">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7B709FE7" w14:textId="77777777" w:rsidR="0014784C" w:rsidRPr="007E6407" w:rsidRDefault="0014784C" w:rsidP="0014784C">
      <w:pPr>
        <w:pStyle w:val="40"/>
      </w:pPr>
      <w:bookmarkStart w:id="74" w:name="_Toc36212835"/>
      <w:bookmarkStart w:id="75" w:name="_Toc36657012"/>
      <w:bookmarkStart w:id="76" w:name="_Toc45286673"/>
      <w:bookmarkStart w:id="77" w:name="_Toc51947940"/>
      <w:bookmarkStart w:id="78" w:name="_Toc51949032"/>
      <w:bookmarkStart w:id="79" w:name="_Toc114476223"/>
      <w:r>
        <w:t>5</w:t>
      </w:r>
      <w:r w:rsidRPr="007E6407">
        <w:t>.</w:t>
      </w:r>
      <w:r>
        <w:t>3</w:t>
      </w:r>
      <w:r w:rsidRPr="007E6407">
        <w:t>.</w:t>
      </w:r>
      <w:r>
        <w:t>5.2</w:t>
      </w:r>
      <w:r w:rsidRPr="007E6407">
        <w:tab/>
      </w:r>
      <w:r>
        <w:t>3GPP access service area restrictions</w:t>
      </w:r>
      <w:bookmarkEnd w:id="74"/>
      <w:bookmarkEnd w:id="75"/>
      <w:bookmarkEnd w:id="76"/>
      <w:bookmarkEnd w:id="77"/>
      <w:bookmarkEnd w:id="78"/>
      <w:bookmarkEnd w:id="79"/>
    </w:p>
    <w:p w14:paraId="2AB35954" w14:textId="77777777" w:rsidR="0014784C" w:rsidRDefault="0014784C" w:rsidP="0014784C">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3D76C175" w14:textId="77777777" w:rsidR="0014784C" w:rsidRDefault="0014784C" w:rsidP="0014784C">
      <w:r>
        <w:lastRenderedPageBreak/>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0FE88C75" w14:textId="77777777" w:rsidR="0014784C" w:rsidRDefault="0014784C" w:rsidP="0014784C">
      <w:r>
        <w:t>When the UE receives a Service area list IE with an allowed area indication during a registration procedure or a generic UE configuration update procedure:</w:t>
      </w:r>
    </w:p>
    <w:p w14:paraId="67612E02" w14:textId="77777777" w:rsidR="0014784C" w:rsidRDefault="0014784C" w:rsidP="0014784C">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162EE3D6" w14:textId="77777777" w:rsidR="0014784C" w:rsidRDefault="0014784C" w:rsidP="0014784C">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1FE74BCE" w14:textId="77777777" w:rsidR="0014784C" w:rsidRDefault="0014784C" w:rsidP="0014784C">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0753E71F" w14:textId="77777777" w:rsidR="0014784C" w:rsidRDefault="0014784C" w:rsidP="0014784C">
      <w:r>
        <w:t xml:space="preserve">If the UE is </w:t>
      </w:r>
      <w:r w:rsidRPr="00002B74">
        <w:t>successfully registered</w:t>
      </w:r>
      <w:r>
        <w:t xml:space="preserve"> to a PLMN and has a stored list of </w:t>
      </w:r>
      <w:r w:rsidRPr="003168A2">
        <w:t>"</w:t>
      </w:r>
      <w:r>
        <w:t>allowed tracking areas</w:t>
      </w:r>
      <w:r w:rsidRPr="003168A2">
        <w:t>"</w:t>
      </w:r>
      <w:r>
        <w:t>:</w:t>
      </w:r>
    </w:p>
    <w:p w14:paraId="38D6361A" w14:textId="77777777" w:rsidR="0014784C" w:rsidRPr="00CC4D35" w:rsidRDefault="0014784C" w:rsidP="0014784C">
      <w:pPr>
        <w:pStyle w:val="B1"/>
      </w:pPr>
      <w:r>
        <w:t>a)</w:t>
      </w:r>
      <w:r w:rsidRPr="00CC4D35">
        <w:tab/>
        <w:t xml:space="preserve">while </w:t>
      </w:r>
      <w:r>
        <w:t>the current</w:t>
      </w:r>
      <w:r w:rsidRPr="00CC4D35">
        <w:t xml:space="preserve"> TAI is in the list of "allowed tracking areas", the UE </w:t>
      </w:r>
      <w:r>
        <w:t>shall stay in, or enter, the state 5GMM-</w:t>
      </w:r>
      <w:r w:rsidRPr="003168A2">
        <w:t>REGISTERED.NORMAL-SERVICE</w:t>
      </w:r>
      <w:r w:rsidRPr="00CC4D35">
        <w:t xml:space="preserve"> </w:t>
      </w:r>
      <w:r>
        <w:t xml:space="preserve">and </w:t>
      </w:r>
      <w:r w:rsidRPr="00CC4D35">
        <w:t>is allowed to initiate any 5GMM and 5GSM procedures; and</w:t>
      </w:r>
    </w:p>
    <w:p w14:paraId="0CE652DF" w14:textId="77777777" w:rsidR="0014784C" w:rsidRDefault="0014784C" w:rsidP="0014784C">
      <w:pPr>
        <w:pStyle w:val="B1"/>
      </w:pPr>
      <w:r>
        <w:t>b)</w:t>
      </w:r>
      <w:r w:rsidRPr="00CC4D35">
        <w:tab/>
        <w:t>w</w:t>
      </w:r>
      <w:r>
        <w:t>hile the UE is camped on a cell which is in the registered PLMN or a PLMN from the list of equivalent PLMNs</w:t>
      </w:r>
      <w:r w:rsidRPr="00CC4D35">
        <w:t xml:space="preserve"> </w:t>
      </w:r>
      <w:r>
        <w:t>and the current</w:t>
      </w:r>
      <w:r w:rsidRPr="00CC4D35">
        <w:t xml:space="preserve"> TAI is </w:t>
      </w:r>
      <w:r>
        <w:t xml:space="preserve">not in the list of </w:t>
      </w:r>
      <w:r w:rsidRPr="003E67C0">
        <w:t>"allowed tracking areas"</w:t>
      </w:r>
      <w:r>
        <w:t xml:space="preserve">, the UE shall enter the state </w:t>
      </w:r>
      <w:r w:rsidRPr="00235482">
        <w:t>5GMM-REGISTERED.NON-ALLOWED-SERVICE</w:t>
      </w:r>
      <w:r>
        <w:t>, and</w:t>
      </w:r>
      <w:r w:rsidRPr="003E67C0">
        <w:t>:</w:t>
      </w:r>
    </w:p>
    <w:p w14:paraId="7B05FD2A" w14:textId="77777777" w:rsidR="0014784C" w:rsidRPr="00CC4D35" w:rsidRDefault="0014784C" w:rsidP="0014784C">
      <w:pPr>
        <w:pStyle w:val="B2"/>
      </w:pPr>
      <w:r w:rsidRPr="00CC4D35">
        <w:t>1)</w:t>
      </w:r>
      <w:r w:rsidRPr="00CC4D35">
        <w:tab/>
        <w:t>if the UE is in 5GMM-IDLE mode</w:t>
      </w:r>
      <w:r>
        <w:t xml:space="preserve"> </w:t>
      </w:r>
      <w:r w:rsidRPr="00AB27AC">
        <w:t xml:space="preserve">or 5GMM-IDLE mode with suspend indication </w:t>
      </w:r>
      <w:r>
        <w:t>over 3GPP access</w:t>
      </w:r>
      <w:r w:rsidRPr="00CC4D35">
        <w:t>, the UE:</w:t>
      </w:r>
    </w:p>
    <w:p w14:paraId="2FCE3164" w14:textId="77777777" w:rsidR="0014784C" w:rsidRDefault="0014784C" w:rsidP="0014784C">
      <w:pPr>
        <w:pStyle w:val="B3"/>
      </w:pPr>
      <w:r>
        <w:t>i)</w:t>
      </w:r>
      <w:r>
        <w:tab/>
      </w:r>
      <w:r w:rsidRPr="008A70C0">
        <w:t xml:space="preserve">shall not </w:t>
      </w:r>
      <w:r>
        <w:t xml:space="preserve">include the Uplink data status IE in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t>
      </w:r>
      <w:r>
        <w:t xml:space="preserve">except for emergency services or for high priority </w:t>
      </w:r>
      <w:r w:rsidRPr="00644AD7">
        <w:t>access</w:t>
      </w:r>
      <w:r w:rsidRPr="008A70C0">
        <w:t>;</w:t>
      </w:r>
    </w:p>
    <w:p w14:paraId="144989FF" w14:textId="77777777" w:rsidR="0014784C" w:rsidRDefault="0014784C" w:rsidP="0014784C">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643FA5BF" w14:textId="77777777" w:rsidR="0014784C" w:rsidRDefault="0014784C" w:rsidP="0014784C">
      <w:pPr>
        <w:pStyle w:val="B4"/>
      </w:pPr>
      <w:r>
        <w:t>-</w:t>
      </w:r>
      <w:r>
        <w:tab/>
      </w:r>
      <w:r w:rsidRPr="008A70C0">
        <w:t>emergency services</w:t>
      </w:r>
      <w:r>
        <w:t>;</w:t>
      </w:r>
    </w:p>
    <w:p w14:paraId="78C66D5F" w14:textId="77777777" w:rsidR="0014784C" w:rsidRDefault="0014784C" w:rsidP="0014784C">
      <w:pPr>
        <w:pStyle w:val="B4"/>
      </w:pPr>
      <w:r>
        <w:t>-</w:t>
      </w:r>
      <w:r>
        <w:tab/>
        <w:t xml:space="preserve">high priority </w:t>
      </w:r>
      <w:r w:rsidRPr="00644AD7">
        <w:t>access</w:t>
      </w:r>
      <w:r>
        <w:t>;</w:t>
      </w:r>
    </w:p>
    <w:p w14:paraId="6F5EBF4F" w14:textId="77777777" w:rsidR="0014784C" w:rsidRDefault="0014784C" w:rsidP="0014784C">
      <w:pPr>
        <w:pStyle w:val="B4"/>
      </w:pPr>
      <w:r>
        <w:t>-</w:t>
      </w:r>
      <w:r>
        <w:tab/>
      </w:r>
      <w:r w:rsidRPr="00EE31F1">
        <w:t>indicating a change of 3GPP PS data off UE status</w:t>
      </w:r>
      <w:r w:rsidRPr="008A70C0">
        <w:t>;</w:t>
      </w:r>
    </w:p>
    <w:p w14:paraId="20DE25D3" w14:textId="77777777" w:rsidR="0014784C" w:rsidRDefault="0014784C" w:rsidP="0014784C">
      <w:pPr>
        <w:pStyle w:val="B4"/>
      </w:pPr>
      <w:r>
        <w:t>-</w:t>
      </w:r>
      <w:r>
        <w:tab/>
        <w:t xml:space="preserve">sending </w:t>
      </w:r>
      <w:r w:rsidRPr="009961A6">
        <w:t>an SOR transparent container</w:t>
      </w:r>
      <w:r>
        <w:t>;</w:t>
      </w:r>
    </w:p>
    <w:p w14:paraId="055DC754" w14:textId="77777777" w:rsidR="0014784C" w:rsidRDefault="0014784C" w:rsidP="0014784C">
      <w:pPr>
        <w:pStyle w:val="B4"/>
      </w:pPr>
      <w:r>
        <w:t>-</w:t>
      </w:r>
      <w:r>
        <w:tab/>
        <w:t xml:space="preserve">sending </w:t>
      </w:r>
      <w:r w:rsidRPr="009961A6">
        <w:t>a UE policy container;</w:t>
      </w:r>
      <w:r>
        <w:t xml:space="preserve"> or</w:t>
      </w:r>
    </w:p>
    <w:p w14:paraId="79B4936A" w14:textId="77777777" w:rsidR="0014784C" w:rsidRDefault="0014784C" w:rsidP="0014784C">
      <w:pPr>
        <w:pStyle w:val="B4"/>
      </w:pPr>
      <w:r>
        <w:t>-</w:t>
      </w:r>
      <w:r>
        <w:tab/>
        <w:t xml:space="preserve">sending </w:t>
      </w:r>
      <w:r w:rsidRPr="009961A6">
        <w:t>a UE parameters update transparent container;</w:t>
      </w:r>
    </w:p>
    <w:p w14:paraId="1F8848AA" w14:textId="77777777" w:rsidR="0014784C" w:rsidRDefault="0014784C" w:rsidP="0014784C">
      <w:pPr>
        <w:pStyle w:val="B3"/>
      </w:pPr>
      <w:r>
        <w:t>iii)</w:t>
      </w:r>
      <w:r>
        <w:tab/>
      </w:r>
      <w:r w:rsidRPr="008A70C0">
        <w:t>shall not initiate a service request procedure</w:t>
      </w:r>
      <w:r w:rsidRPr="009F0897">
        <w:t xml:space="preserve"> </w:t>
      </w:r>
      <w:r>
        <w:t xml:space="preserve">or </w:t>
      </w:r>
      <w:r w:rsidRPr="009F0897">
        <w:t>request the lower layers to resume a suspended connection</w:t>
      </w:r>
      <w:r>
        <w:t>,</w:t>
      </w:r>
      <w:r w:rsidRPr="008A70C0">
        <w:t xml:space="preserve"> except for</w:t>
      </w:r>
      <w:r>
        <w:t>:</w:t>
      </w:r>
    </w:p>
    <w:p w14:paraId="4A585EAD" w14:textId="77777777" w:rsidR="0014784C" w:rsidRDefault="0014784C" w:rsidP="0014784C">
      <w:pPr>
        <w:pStyle w:val="B4"/>
      </w:pPr>
      <w:r>
        <w:t>-</w:t>
      </w:r>
      <w:r>
        <w:tab/>
      </w:r>
      <w:r w:rsidRPr="008A70C0">
        <w:t>emergency services</w:t>
      </w:r>
      <w:r>
        <w:t>;</w:t>
      </w:r>
    </w:p>
    <w:p w14:paraId="3B34E02D" w14:textId="77777777" w:rsidR="0014784C" w:rsidRDefault="0014784C" w:rsidP="0014784C">
      <w:pPr>
        <w:pStyle w:val="B4"/>
      </w:pPr>
      <w:r>
        <w:t>-</w:t>
      </w:r>
      <w:r>
        <w:tab/>
        <w:t>emergency services fallback;</w:t>
      </w:r>
    </w:p>
    <w:p w14:paraId="7688E334" w14:textId="77777777" w:rsidR="0014784C" w:rsidRDefault="0014784C" w:rsidP="0014784C">
      <w:pPr>
        <w:pStyle w:val="B4"/>
      </w:pPr>
      <w:r>
        <w:t>-</w:t>
      </w:r>
      <w:r>
        <w:tab/>
        <w:t xml:space="preserve">high priority </w:t>
      </w:r>
      <w:r w:rsidRPr="00644AD7">
        <w:t>access</w:t>
      </w:r>
      <w:r>
        <w:t>;</w:t>
      </w:r>
    </w:p>
    <w:p w14:paraId="7C813F51" w14:textId="77777777" w:rsidR="0014784C" w:rsidRDefault="0014784C" w:rsidP="0014784C">
      <w:pPr>
        <w:pStyle w:val="B4"/>
      </w:pPr>
      <w:r>
        <w:t>-</w:t>
      </w:r>
      <w:r>
        <w:tab/>
      </w:r>
      <w:r w:rsidRPr="008A70C0">
        <w:t>responding to paging</w:t>
      </w:r>
      <w:r>
        <w:t>;</w:t>
      </w:r>
    </w:p>
    <w:p w14:paraId="05670954" w14:textId="77777777" w:rsidR="0014784C" w:rsidRDefault="0014784C" w:rsidP="0014784C">
      <w:pPr>
        <w:pStyle w:val="B4"/>
      </w:pPr>
      <w:r>
        <w:t>-</w:t>
      </w:r>
      <w:r>
        <w:tab/>
      </w:r>
      <w:r w:rsidRPr="008A70C0">
        <w:t>responding to</w:t>
      </w:r>
      <w:r>
        <w:t xml:space="preserve"> notification</w:t>
      </w:r>
      <w:r w:rsidRPr="00A74A1F">
        <w:t xml:space="preserve"> </w:t>
      </w:r>
      <w:r>
        <w:t>received over non-3GPP access;</w:t>
      </w:r>
    </w:p>
    <w:p w14:paraId="5CDD9B94" w14:textId="77777777" w:rsidR="0014784C" w:rsidRDefault="0014784C" w:rsidP="0014784C">
      <w:pPr>
        <w:pStyle w:val="B4"/>
      </w:pPr>
      <w:r>
        <w:t>-</w:t>
      </w:r>
      <w:r>
        <w:tab/>
      </w:r>
      <w:r w:rsidRPr="00EE31F1">
        <w:t>indicating a change of 3GPP PS data off UE status</w:t>
      </w:r>
      <w:r w:rsidRPr="008A70C0">
        <w:t>;</w:t>
      </w:r>
    </w:p>
    <w:p w14:paraId="3CA66238" w14:textId="77777777" w:rsidR="0014784C" w:rsidRDefault="0014784C" w:rsidP="0014784C">
      <w:pPr>
        <w:pStyle w:val="B4"/>
      </w:pPr>
      <w:r>
        <w:lastRenderedPageBreak/>
        <w:t>-</w:t>
      </w:r>
      <w:r>
        <w:tab/>
        <w:t xml:space="preserve">sending </w:t>
      </w:r>
      <w:r w:rsidRPr="009961A6">
        <w:t>an SOR transparent container</w:t>
      </w:r>
      <w:r>
        <w:t>;</w:t>
      </w:r>
    </w:p>
    <w:p w14:paraId="5612D5EF" w14:textId="77777777" w:rsidR="0014784C" w:rsidRDefault="0014784C" w:rsidP="0014784C">
      <w:pPr>
        <w:pStyle w:val="B4"/>
      </w:pPr>
      <w:r>
        <w:t>-</w:t>
      </w:r>
      <w:r>
        <w:tab/>
        <w:t xml:space="preserve">sending </w:t>
      </w:r>
      <w:r w:rsidRPr="009961A6">
        <w:t>a UE policy container;</w:t>
      </w:r>
      <w:r>
        <w:t xml:space="preserve"> or</w:t>
      </w:r>
    </w:p>
    <w:p w14:paraId="2BA618A1" w14:textId="77777777" w:rsidR="0014784C" w:rsidRDefault="0014784C" w:rsidP="0014784C">
      <w:pPr>
        <w:pStyle w:val="B4"/>
      </w:pPr>
      <w:r>
        <w:t>-</w:t>
      </w:r>
      <w:r>
        <w:tab/>
        <w:t xml:space="preserve">sending </w:t>
      </w:r>
      <w:r w:rsidRPr="009961A6">
        <w:t>a UE parameters update transparent container;</w:t>
      </w:r>
      <w:r w:rsidRPr="008A70C0">
        <w:t xml:space="preserve"> and</w:t>
      </w:r>
    </w:p>
    <w:p w14:paraId="1E0B940F" w14:textId="77777777" w:rsidR="0014784C" w:rsidRDefault="0014784C" w:rsidP="0014784C">
      <w:pPr>
        <w:pStyle w:val="B2"/>
      </w:pPr>
      <w:r>
        <w:t>2)</w:t>
      </w:r>
      <w:r w:rsidRPr="00CF16ED">
        <w:tab/>
      </w:r>
      <w:r>
        <w:t>if the UE is in 5GMM-CONNECTED mode or 5GMM-CONNECTED mode with RRC inactive indication over 3GPP access, the UE:</w:t>
      </w:r>
    </w:p>
    <w:p w14:paraId="3D3BC670" w14:textId="77777777" w:rsidR="0014784C" w:rsidRDefault="0014784C" w:rsidP="0014784C">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w:t>
      </w:r>
    </w:p>
    <w:p w14:paraId="39387900" w14:textId="77777777" w:rsidR="0014784C" w:rsidRDefault="0014784C" w:rsidP="0014784C">
      <w:pPr>
        <w:pStyle w:val="B3"/>
      </w:pPr>
      <w:r>
        <w:t>ii)</w:t>
      </w:r>
      <w:r>
        <w:tab/>
      </w:r>
      <w:r w:rsidRPr="008A70C0">
        <w:t>shall not initiate a service request procedure except for</w:t>
      </w:r>
      <w:r>
        <w:t>:</w:t>
      </w:r>
    </w:p>
    <w:p w14:paraId="4686C553" w14:textId="77777777" w:rsidR="0014784C" w:rsidRDefault="0014784C" w:rsidP="0014784C">
      <w:pPr>
        <w:pStyle w:val="B4"/>
      </w:pPr>
      <w:r>
        <w:t>-</w:t>
      </w:r>
      <w:r>
        <w:tab/>
      </w:r>
      <w:r w:rsidRPr="008A70C0">
        <w:t>emergency services</w:t>
      </w:r>
      <w:r>
        <w:t>;</w:t>
      </w:r>
    </w:p>
    <w:p w14:paraId="3B4CD034" w14:textId="77777777" w:rsidR="0014784C" w:rsidRDefault="0014784C" w:rsidP="0014784C">
      <w:pPr>
        <w:pStyle w:val="B4"/>
      </w:pPr>
      <w:r>
        <w:t>-</w:t>
      </w:r>
      <w:r>
        <w:tab/>
        <w:t>emergency services fallback;</w:t>
      </w:r>
    </w:p>
    <w:p w14:paraId="0CDC2692" w14:textId="77777777" w:rsidR="0014784C" w:rsidRDefault="0014784C" w:rsidP="0014784C">
      <w:pPr>
        <w:pStyle w:val="B4"/>
      </w:pPr>
      <w:r>
        <w:t>-</w:t>
      </w:r>
      <w:r>
        <w:tab/>
        <w:t xml:space="preserve">high priority </w:t>
      </w:r>
      <w:r w:rsidRPr="00644AD7">
        <w:t>access</w:t>
      </w:r>
      <w:r>
        <w:t>;</w:t>
      </w:r>
    </w:p>
    <w:p w14:paraId="74C0740C" w14:textId="77777777" w:rsidR="0014784C" w:rsidRDefault="0014784C" w:rsidP="0014784C">
      <w:pPr>
        <w:pStyle w:val="B4"/>
      </w:pPr>
      <w:r>
        <w:t>-</w:t>
      </w:r>
      <w:r>
        <w:tab/>
      </w:r>
      <w:r w:rsidRPr="008A70C0">
        <w:t>responding to paging</w:t>
      </w:r>
      <w:r>
        <w:t xml:space="preserve"> or </w:t>
      </w:r>
      <w:r w:rsidRPr="008A70C0">
        <w:t>responding to</w:t>
      </w:r>
      <w:r>
        <w:t xml:space="preserve"> notification received over non-3GPP access;</w:t>
      </w:r>
    </w:p>
    <w:p w14:paraId="1630D55E" w14:textId="77777777" w:rsidR="0014784C" w:rsidRDefault="0014784C" w:rsidP="0014784C">
      <w:pPr>
        <w:pStyle w:val="B3"/>
      </w:pPr>
      <w:r>
        <w:t>iii)</w:t>
      </w:r>
      <w:r>
        <w:tab/>
        <w:t>shall not initiate a 5GSM procedure except for:</w:t>
      </w:r>
    </w:p>
    <w:p w14:paraId="6A7624ED" w14:textId="77777777" w:rsidR="0014784C" w:rsidRDefault="0014784C" w:rsidP="0014784C">
      <w:pPr>
        <w:pStyle w:val="B4"/>
      </w:pPr>
      <w:r>
        <w:t>-</w:t>
      </w:r>
      <w:r>
        <w:tab/>
        <w:t>emergency services;</w:t>
      </w:r>
    </w:p>
    <w:p w14:paraId="517397A0" w14:textId="77777777" w:rsidR="0014784C" w:rsidRDefault="0014784C" w:rsidP="0014784C">
      <w:pPr>
        <w:pStyle w:val="B4"/>
      </w:pPr>
      <w:r>
        <w:t>-</w:t>
      </w:r>
      <w:r>
        <w:tab/>
        <w:t xml:space="preserve">high priority </w:t>
      </w:r>
      <w:r w:rsidRPr="00644AD7">
        <w:t>access</w:t>
      </w:r>
      <w:r>
        <w:t>;</w:t>
      </w:r>
      <w:r w:rsidRPr="00EE31F1">
        <w:t xml:space="preserve"> or</w:t>
      </w:r>
    </w:p>
    <w:p w14:paraId="5A8CB4CF" w14:textId="77777777" w:rsidR="0014784C" w:rsidRDefault="0014784C" w:rsidP="0014784C">
      <w:pPr>
        <w:pStyle w:val="B4"/>
      </w:pPr>
      <w:r>
        <w:t>-</w:t>
      </w:r>
      <w:r>
        <w:tab/>
      </w:r>
      <w:r w:rsidRPr="00EE31F1">
        <w:t>indicating a change of 3GPP PS data off UE status</w:t>
      </w:r>
      <w:r>
        <w:t>; and</w:t>
      </w:r>
    </w:p>
    <w:p w14:paraId="63014150" w14:textId="77777777" w:rsidR="0014784C" w:rsidRDefault="0014784C" w:rsidP="0014784C">
      <w:pPr>
        <w:pStyle w:val="B3"/>
      </w:pPr>
      <w:r>
        <w:t>iv)</w:t>
      </w:r>
      <w:r>
        <w:tab/>
      </w:r>
      <w:r w:rsidRPr="005013B0">
        <w:t>shall not perform the NAS transport procedure except for</w:t>
      </w:r>
      <w:r>
        <w:t xml:space="preserve"> the sending:</w:t>
      </w:r>
    </w:p>
    <w:p w14:paraId="42338B48" w14:textId="77777777" w:rsidR="0014784C" w:rsidRDefault="0014784C" w:rsidP="0014784C">
      <w:pPr>
        <w:pStyle w:val="B4"/>
      </w:pPr>
      <w:r>
        <w:t>-</w:t>
      </w:r>
      <w:r>
        <w:tab/>
        <w:t>SMS;</w:t>
      </w:r>
    </w:p>
    <w:p w14:paraId="4E730E3D" w14:textId="77777777" w:rsidR="0014784C" w:rsidRDefault="0014784C" w:rsidP="0014784C">
      <w:pPr>
        <w:pStyle w:val="B4"/>
      </w:pPr>
      <w:r>
        <w:t>-</w:t>
      </w:r>
      <w:r>
        <w:tab/>
        <w:t>an LPP message;</w:t>
      </w:r>
    </w:p>
    <w:p w14:paraId="2EF62622" w14:textId="77777777" w:rsidR="0014784C" w:rsidRDefault="0014784C" w:rsidP="0014784C">
      <w:pPr>
        <w:pStyle w:val="B4"/>
        <w:rPr>
          <w:lang w:eastAsia="zh-CN"/>
        </w:rPr>
      </w:pPr>
      <w:r>
        <w:rPr>
          <w:rFonts w:hint="eastAsia"/>
          <w:lang w:eastAsia="zh-CN"/>
        </w:rPr>
        <w:t>-</w:t>
      </w:r>
      <w:r>
        <w:tab/>
        <w:t>a location services message;</w:t>
      </w:r>
    </w:p>
    <w:p w14:paraId="3421B660" w14:textId="77777777" w:rsidR="0014784C" w:rsidRDefault="0014784C" w:rsidP="0014784C">
      <w:pPr>
        <w:pStyle w:val="B4"/>
      </w:pPr>
      <w:r>
        <w:t>-</w:t>
      </w:r>
      <w:r>
        <w:tab/>
      </w:r>
      <w:r w:rsidRPr="009961A6">
        <w:t>an SOR transparent container</w:t>
      </w:r>
      <w:r>
        <w:t>;</w:t>
      </w:r>
    </w:p>
    <w:p w14:paraId="0C5E5A6B" w14:textId="77777777" w:rsidR="0014784C" w:rsidRDefault="0014784C" w:rsidP="0014784C">
      <w:pPr>
        <w:pStyle w:val="B4"/>
      </w:pPr>
      <w:r>
        <w:t>-</w:t>
      </w:r>
      <w:r>
        <w:tab/>
      </w:r>
      <w:r w:rsidRPr="009961A6">
        <w:t>a UE policy container;</w:t>
      </w:r>
    </w:p>
    <w:p w14:paraId="1ABF70AC" w14:textId="77777777" w:rsidR="0014784C" w:rsidRDefault="0014784C" w:rsidP="0014784C">
      <w:pPr>
        <w:pStyle w:val="B4"/>
      </w:pPr>
      <w:r>
        <w:t>-</w:t>
      </w:r>
      <w:r>
        <w:tab/>
      </w:r>
      <w:r w:rsidRPr="009961A6">
        <w:t>a UE parameters update transparent container;</w:t>
      </w:r>
      <w:r>
        <w:t xml:space="preserve"> or</w:t>
      </w:r>
    </w:p>
    <w:p w14:paraId="3D5239FF" w14:textId="77777777" w:rsidR="0014784C" w:rsidRDefault="0014784C" w:rsidP="0014784C">
      <w:pPr>
        <w:pStyle w:val="B4"/>
      </w:pPr>
      <w:r>
        <w:t>-</w:t>
      </w:r>
      <w:r>
        <w:tab/>
      </w:r>
      <w:r w:rsidRPr="009961A6">
        <w:t>a CIoT user data container</w:t>
      </w:r>
      <w:r>
        <w:t>.</w:t>
      </w:r>
    </w:p>
    <w:p w14:paraId="1687B85E" w14:textId="77777777" w:rsidR="0014784C" w:rsidRDefault="0014784C" w:rsidP="0014784C">
      <w:pPr>
        <w:pStyle w:val="NO"/>
      </w:pPr>
      <w:r>
        <w:t>NOTE 1:</w:t>
      </w:r>
      <w:r>
        <w:tab/>
        <w:t xml:space="preserve">The contents of CIoT user data container can be data that is not for </w:t>
      </w:r>
      <w:r>
        <w:rPr>
          <w:noProof/>
        </w:rPr>
        <w:t>exception reports, or data that is for exception reports if allowed for the UE (see subclause 6.2.13)</w:t>
      </w:r>
      <w:r>
        <w:t>.</w:t>
      </w:r>
    </w:p>
    <w:p w14:paraId="6FB8A19F" w14:textId="77777777" w:rsidR="0014784C" w:rsidRDefault="0014784C" w:rsidP="0014784C">
      <w:r>
        <w:t xml:space="preserve">If the UE is </w:t>
      </w:r>
      <w:r w:rsidRPr="00002B74">
        <w:t>successfully registered</w:t>
      </w:r>
      <w:r>
        <w:t xml:space="preserve"> to a PLMN and has a stored list of </w:t>
      </w:r>
      <w:r w:rsidRPr="003168A2">
        <w:t>"</w:t>
      </w:r>
      <w:r>
        <w:t>non-allowed tracking areas</w:t>
      </w:r>
      <w:r w:rsidRPr="003168A2">
        <w:t>"</w:t>
      </w:r>
      <w:r>
        <w:t>:</w:t>
      </w:r>
    </w:p>
    <w:p w14:paraId="191D48CD" w14:textId="77777777" w:rsidR="0014784C" w:rsidRDefault="0014784C" w:rsidP="0014784C">
      <w:pPr>
        <w:pStyle w:val="B1"/>
      </w:pPr>
      <w:r>
        <w:t>a)</w:t>
      </w:r>
      <w:r>
        <w:tab/>
        <w:t>while the UE is camped on a cell which is in the registered PLMN or a PLMN from the list of equivalent PLMNs</w:t>
      </w:r>
      <w:r w:rsidRPr="00CC4D35">
        <w:t xml:space="preserve"> </w:t>
      </w:r>
      <w:r>
        <w:t xml:space="preserve">and the current TAI is not in the list of </w:t>
      </w:r>
      <w:r w:rsidRPr="003168A2">
        <w:t>"</w:t>
      </w:r>
      <w:r>
        <w:t>non-allowed tracking areas</w:t>
      </w:r>
      <w:r w:rsidRPr="003168A2">
        <w:t>"</w:t>
      </w:r>
      <w:r>
        <w:t>, the UE shall stay in, or enter, the state 5GMM-</w:t>
      </w:r>
      <w:r w:rsidRPr="003168A2">
        <w:t>REGISTERED.NORMAL-SERVICE</w:t>
      </w:r>
      <w:r w:rsidRPr="00CC4D35">
        <w:t xml:space="preserve"> </w:t>
      </w:r>
      <w:r>
        <w:t>and is allowed to initiate any 5GMM and 5GSM procedures; and</w:t>
      </w:r>
    </w:p>
    <w:p w14:paraId="137E93A7" w14:textId="77777777" w:rsidR="0014784C" w:rsidRDefault="0014784C" w:rsidP="0014784C">
      <w:pPr>
        <w:pStyle w:val="B1"/>
      </w:pPr>
      <w:r>
        <w:t>b)</w:t>
      </w:r>
      <w:r>
        <w:tab/>
        <w:t xml:space="preserve">while the current TAI is in the list of </w:t>
      </w:r>
      <w:r w:rsidRPr="003168A2">
        <w:t>"</w:t>
      </w:r>
      <w:r>
        <w:t>non-allowed tracking areas</w:t>
      </w:r>
      <w:r w:rsidRPr="003168A2">
        <w:t>"</w:t>
      </w:r>
      <w:r>
        <w:t xml:space="preserve">, the UE shall enter the state </w:t>
      </w:r>
      <w:r w:rsidRPr="00235482">
        <w:t>5GMM-REGISTERED.NON-ALLOWED-SERVICE</w:t>
      </w:r>
      <w:r>
        <w:t>, and:</w:t>
      </w:r>
    </w:p>
    <w:p w14:paraId="79F32377" w14:textId="77777777" w:rsidR="0014784C" w:rsidRDefault="0014784C" w:rsidP="0014784C">
      <w:pPr>
        <w:pStyle w:val="B2"/>
      </w:pPr>
      <w:r>
        <w:t>1)</w:t>
      </w:r>
      <w:r w:rsidRPr="00CF16ED">
        <w:tab/>
      </w:r>
      <w:r>
        <w:t xml:space="preserve">if the UE is in 5GMM-IDLE mode </w:t>
      </w:r>
      <w:r w:rsidRPr="00AB27AC">
        <w:t xml:space="preserve">or 5GMM-IDLE mode with suspend indication </w:t>
      </w:r>
      <w:r>
        <w:t>over 3GPP access, the UE:</w:t>
      </w:r>
    </w:p>
    <w:p w14:paraId="7FA4761A" w14:textId="77777777" w:rsidR="0014784C" w:rsidRDefault="0014784C" w:rsidP="0014784C">
      <w:pPr>
        <w:pStyle w:val="B3"/>
      </w:pPr>
      <w:r>
        <w:t>i)</w:t>
      </w:r>
      <w:r>
        <w:tab/>
      </w:r>
      <w:r w:rsidRPr="00392C46">
        <w:t xml:space="preserve">shall not </w:t>
      </w:r>
      <w:r>
        <w:t xml:space="preserve">include the Uplink data status IE in </w:t>
      </w:r>
      <w:r w:rsidRPr="00392C46">
        <w:t xml:space="preserve">the </w:t>
      </w:r>
      <w:r>
        <w:t xml:space="preserve">registration procedure for </w:t>
      </w:r>
      <w:r w:rsidRPr="00392C46">
        <w:t>mobility and periodic regi</w:t>
      </w:r>
      <w:r>
        <w:t xml:space="preserve">stration update </w:t>
      </w:r>
      <w:r w:rsidRPr="00392C46">
        <w:t>except for emergency services</w:t>
      </w:r>
      <w:r>
        <w:t xml:space="preserve"> or for high priority </w:t>
      </w:r>
      <w:r w:rsidRPr="00644AD7">
        <w:t>access</w:t>
      </w:r>
      <w:r>
        <w:t>;</w:t>
      </w:r>
    </w:p>
    <w:p w14:paraId="6353B69C" w14:textId="77777777" w:rsidR="0014784C" w:rsidRDefault="0014784C" w:rsidP="0014784C">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1D915F8E" w14:textId="77777777" w:rsidR="0014784C" w:rsidRDefault="0014784C" w:rsidP="0014784C">
      <w:pPr>
        <w:pStyle w:val="B4"/>
      </w:pPr>
      <w:r>
        <w:lastRenderedPageBreak/>
        <w:t>-</w:t>
      </w:r>
      <w:r>
        <w:tab/>
      </w:r>
      <w:r w:rsidRPr="008A70C0">
        <w:t>emergency services</w:t>
      </w:r>
      <w:r>
        <w:t>;</w:t>
      </w:r>
    </w:p>
    <w:p w14:paraId="6D0B9F1A" w14:textId="77777777" w:rsidR="0014784C" w:rsidRDefault="0014784C" w:rsidP="0014784C">
      <w:pPr>
        <w:pStyle w:val="B4"/>
      </w:pPr>
      <w:r>
        <w:t>-</w:t>
      </w:r>
      <w:r>
        <w:tab/>
        <w:t xml:space="preserve">high priority </w:t>
      </w:r>
      <w:r w:rsidRPr="00644AD7">
        <w:t>access</w:t>
      </w:r>
      <w:r>
        <w:t>;</w:t>
      </w:r>
    </w:p>
    <w:p w14:paraId="71E3A473" w14:textId="77777777" w:rsidR="0014784C" w:rsidRDefault="0014784C" w:rsidP="0014784C">
      <w:pPr>
        <w:pStyle w:val="B4"/>
      </w:pPr>
      <w:r>
        <w:t>-</w:t>
      </w:r>
      <w:r>
        <w:tab/>
      </w:r>
      <w:r w:rsidRPr="00EE31F1">
        <w:t>indicating a change of 3GPP PS data off UE status</w:t>
      </w:r>
      <w:r w:rsidRPr="008A70C0">
        <w:t>;</w:t>
      </w:r>
    </w:p>
    <w:p w14:paraId="4528C14B" w14:textId="77777777" w:rsidR="0014784C" w:rsidRDefault="0014784C" w:rsidP="0014784C">
      <w:pPr>
        <w:pStyle w:val="B4"/>
      </w:pPr>
      <w:r>
        <w:t>-</w:t>
      </w:r>
      <w:r>
        <w:tab/>
        <w:t xml:space="preserve">sending </w:t>
      </w:r>
      <w:r w:rsidRPr="009961A6">
        <w:t>an SOR transparent container</w:t>
      </w:r>
      <w:r>
        <w:t>;</w:t>
      </w:r>
    </w:p>
    <w:p w14:paraId="478C3B47" w14:textId="77777777" w:rsidR="0014784C" w:rsidRDefault="0014784C" w:rsidP="0014784C">
      <w:pPr>
        <w:pStyle w:val="B4"/>
      </w:pPr>
      <w:r>
        <w:t>-</w:t>
      </w:r>
      <w:r>
        <w:tab/>
        <w:t xml:space="preserve">sending </w:t>
      </w:r>
      <w:r w:rsidRPr="009961A6">
        <w:t>a UE policy container;</w:t>
      </w:r>
      <w:r>
        <w:t xml:space="preserve"> or</w:t>
      </w:r>
    </w:p>
    <w:p w14:paraId="69CAF53F" w14:textId="77777777" w:rsidR="0014784C" w:rsidRDefault="0014784C" w:rsidP="0014784C">
      <w:pPr>
        <w:pStyle w:val="B4"/>
      </w:pPr>
      <w:r>
        <w:t>-</w:t>
      </w:r>
      <w:r>
        <w:tab/>
        <w:t xml:space="preserve">sending </w:t>
      </w:r>
      <w:r w:rsidRPr="009961A6">
        <w:t>a UE parameters update transparent container;</w:t>
      </w:r>
      <w:r>
        <w:t xml:space="preserve"> and</w:t>
      </w:r>
    </w:p>
    <w:p w14:paraId="2A2F65A7" w14:textId="77777777" w:rsidR="0014784C" w:rsidRDefault="0014784C" w:rsidP="0014784C">
      <w:pPr>
        <w:pStyle w:val="B3"/>
      </w:pPr>
      <w:r>
        <w:t>iii)</w:t>
      </w:r>
      <w:r>
        <w:tab/>
      </w:r>
      <w:r w:rsidRPr="00392C46">
        <w:t xml:space="preserve">shall not initiate a service request procedure </w:t>
      </w:r>
      <w:r>
        <w:t xml:space="preserve">or </w:t>
      </w:r>
      <w:r w:rsidRPr="009F0897">
        <w:t>request the lower layers to resume a suspended connection</w:t>
      </w:r>
      <w:r>
        <w:t>,</w:t>
      </w:r>
      <w:r w:rsidRPr="00392C46">
        <w:t xml:space="preserve"> except for</w:t>
      </w:r>
      <w:r>
        <w:t>:</w:t>
      </w:r>
    </w:p>
    <w:p w14:paraId="775B837E" w14:textId="77777777" w:rsidR="0014784C" w:rsidRDefault="0014784C" w:rsidP="0014784C">
      <w:pPr>
        <w:pStyle w:val="B4"/>
      </w:pPr>
      <w:r>
        <w:t>-</w:t>
      </w:r>
      <w:r>
        <w:tab/>
      </w:r>
      <w:r w:rsidRPr="00392C46">
        <w:t>emergency services</w:t>
      </w:r>
      <w:r>
        <w:t>;</w:t>
      </w:r>
    </w:p>
    <w:p w14:paraId="0CD07216" w14:textId="77777777" w:rsidR="0014784C" w:rsidRDefault="0014784C" w:rsidP="0014784C">
      <w:pPr>
        <w:pStyle w:val="B4"/>
      </w:pPr>
      <w:r>
        <w:t>-</w:t>
      </w:r>
      <w:r>
        <w:tab/>
        <w:t>emergency services fallback;</w:t>
      </w:r>
    </w:p>
    <w:p w14:paraId="33B56C77" w14:textId="77777777" w:rsidR="0014784C" w:rsidRDefault="0014784C" w:rsidP="0014784C">
      <w:pPr>
        <w:pStyle w:val="B4"/>
      </w:pPr>
      <w:r>
        <w:t>-</w:t>
      </w:r>
      <w:r>
        <w:tab/>
        <w:t xml:space="preserve">high priority </w:t>
      </w:r>
      <w:r w:rsidRPr="00644AD7">
        <w:t>access</w:t>
      </w:r>
      <w:r>
        <w:t>;</w:t>
      </w:r>
    </w:p>
    <w:p w14:paraId="520EED17" w14:textId="77777777" w:rsidR="0014784C" w:rsidRDefault="0014784C" w:rsidP="0014784C">
      <w:pPr>
        <w:pStyle w:val="B4"/>
      </w:pPr>
      <w:r>
        <w:t>-</w:t>
      </w:r>
      <w:r>
        <w:tab/>
      </w:r>
      <w:r w:rsidRPr="00392C46">
        <w:t>responding to paging</w:t>
      </w:r>
      <w:r>
        <w:t>;</w:t>
      </w:r>
    </w:p>
    <w:p w14:paraId="21AA7FB9" w14:textId="77777777" w:rsidR="0014784C" w:rsidRDefault="0014784C" w:rsidP="0014784C">
      <w:pPr>
        <w:pStyle w:val="B4"/>
      </w:pPr>
      <w:r>
        <w:t>-</w:t>
      </w:r>
      <w:r>
        <w:tab/>
      </w:r>
      <w:r w:rsidRPr="00392C46">
        <w:t>responding to</w:t>
      </w:r>
      <w:r>
        <w:t xml:space="preserve"> notification</w:t>
      </w:r>
      <w:r w:rsidRPr="000251ED">
        <w:t xml:space="preserve"> </w:t>
      </w:r>
      <w:r>
        <w:t>received over non-3GPP access;</w:t>
      </w:r>
    </w:p>
    <w:p w14:paraId="24F2930E" w14:textId="77777777" w:rsidR="0014784C" w:rsidRDefault="0014784C" w:rsidP="0014784C">
      <w:pPr>
        <w:pStyle w:val="B4"/>
      </w:pPr>
      <w:r>
        <w:t>-</w:t>
      </w:r>
      <w:r>
        <w:tab/>
      </w:r>
      <w:r w:rsidRPr="00EE31F1">
        <w:t>indicating a change of 3GPP PS data off UE status</w:t>
      </w:r>
      <w:r w:rsidRPr="00392C46">
        <w:t>;</w:t>
      </w:r>
    </w:p>
    <w:p w14:paraId="0900586E" w14:textId="77777777" w:rsidR="0014784C" w:rsidRDefault="0014784C" w:rsidP="0014784C">
      <w:pPr>
        <w:pStyle w:val="B4"/>
      </w:pPr>
      <w:r>
        <w:t>-</w:t>
      </w:r>
      <w:r>
        <w:tab/>
        <w:t xml:space="preserve">sending </w:t>
      </w:r>
      <w:r w:rsidRPr="009961A6">
        <w:t>an SOR transparent container</w:t>
      </w:r>
      <w:r>
        <w:t>;</w:t>
      </w:r>
    </w:p>
    <w:p w14:paraId="6D4D2D5B" w14:textId="77777777" w:rsidR="0014784C" w:rsidRDefault="0014784C" w:rsidP="0014784C">
      <w:pPr>
        <w:pStyle w:val="B4"/>
      </w:pPr>
      <w:r>
        <w:t>-</w:t>
      </w:r>
      <w:r>
        <w:tab/>
        <w:t xml:space="preserve">sending </w:t>
      </w:r>
      <w:r w:rsidRPr="009961A6">
        <w:t>a UE policy container;</w:t>
      </w:r>
      <w:r>
        <w:t xml:space="preserve"> or</w:t>
      </w:r>
    </w:p>
    <w:p w14:paraId="44D1DB25" w14:textId="77777777" w:rsidR="0014784C" w:rsidRDefault="0014784C" w:rsidP="0014784C">
      <w:pPr>
        <w:pStyle w:val="B4"/>
      </w:pPr>
      <w:r>
        <w:t>-</w:t>
      </w:r>
      <w:r>
        <w:tab/>
        <w:t xml:space="preserve">sending </w:t>
      </w:r>
      <w:r w:rsidRPr="009961A6">
        <w:t>a UE parameters update transparent container</w:t>
      </w:r>
      <w:r>
        <w:t xml:space="preserve">; </w:t>
      </w:r>
      <w:r w:rsidRPr="00392C46">
        <w:t>and</w:t>
      </w:r>
    </w:p>
    <w:p w14:paraId="41D0E140" w14:textId="77777777" w:rsidR="0014784C" w:rsidRDefault="0014784C" w:rsidP="0014784C">
      <w:pPr>
        <w:pStyle w:val="B2"/>
      </w:pPr>
      <w:r>
        <w:t>2)</w:t>
      </w:r>
      <w:r>
        <w:tab/>
        <w:t>if the UE is in 5GMM-CONNECTED mode or 5GMM-CONNECTED mode with RRC inactive indication over 3GPP access, the UE:</w:t>
      </w:r>
    </w:p>
    <w:p w14:paraId="055E20AE" w14:textId="56341062" w:rsidR="0014784C" w:rsidRDefault="0014784C" w:rsidP="0014784C">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ins w:id="80" w:author="Hui Wang" w:date="2022-11-01T16:04:00Z">
        <w:r>
          <w:t xml:space="preserve">periodic </w:t>
        </w:r>
      </w:ins>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0718712E" w14:textId="77777777" w:rsidR="0014784C" w:rsidRDefault="0014784C" w:rsidP="0014784C">
      <w:pPr>
        <w:pStyle w:val="B3"/>
      </w:pPr>
      <w:r>
        <w:t>ii)</w:t>
      </w:r>
      <w:r>
        <w:tab/>
      </w:r>
      <w:r w:rsidRPr="008A70C0">
        <w:t>shall not initiate a service request procedure</w:t>
      </w:r>
      <w:r w:rsidRPr="0050247F">
        <w:t xml:space="preserve"> </w:t>
      </w:r>
      <w:r>
        <w:t xml:space="preserve">or </w:t>
      </w:r>
      <w:r w:rsidRPr="009F0897">
        <w:t>request the lower layers to resume a suspended connection</w:t>
      </w:r>
      <w:r>
        <w:t>,</w:t>
      </w:r>
      <w:r w:rsidRPr="008A70C0">
        <w:t xml:space="preserve"> except for</w:t>
      </w:r>
      <w:r>
        <w:t>:</w:t>
      </w:r>
    </w:p>
    <w:p w14:paraId="4FBAAD81" w14:textId="77777777" w:rsidR="0014784C" w:rsidRDefault="0014784C" w:rsidP="0014784C">
      <w:pPr>
        <w:pStyle w:val="B4"/>
      </w:pPr>
      <w:r>
        <w:t>-</w:t>
      </w:r>
      <w:r>
        <w:tab/>
      </w:r>
      <w:r w:rsidRPr="008A70C0">
        <w:t>emergency services</w:t>
      </w:r>
      <w:r>
        <w:t>;</w:t>
      </w:r>
    </w:p>
    <w:p w14:paraId="479F05C1" w14:textId="77777777" w:rsidR="0014784C" w:rsidRDefault="0014784C" w:rsidP="0014784C">
      <w:pPr>
        <w:pStyle w:val="B4"/>
      </w:pPr>
      <w:r>
        <w:t>-</w:t>
      </w:r>
      <w:r>
        <w:tab/>
        <w:t>emergency services fallback;</w:t>
      </w:r>
    </w:p>
    <w:p w14:paraId="3AAC996D" w14:textId="77777777" w:rsidR="0014784C" w:rsidRDefault="0014784C" w:rsidP="0014784C">
      <w:pPr>
        <w:pStyle w:val="B4"/>
      </w:pPr>
      <w:r>
        <w:t>-</w:t>
      </w:r>
      <w:r>
        <w:tab/>
        <w:t xml:space="preserve">high priority </w:t>
      </w:r>
      <w:r w:rsidRPr="00644AD7">
        <w:t>access</w:t>
      </w:r>
      <w:r>
        <w:t>; or</w:t>
      </w:r>
    </w:p>
    <w:p w14:paraId="0A86BC0C" w14:textId="77777777" w:rsidR="0014784C" w:rsidRDefault="0014784C" w:rsidP="0014784C">
      <w:pPr>
        <w:pStyle w:val="B4"/>
      </w:pPr>
      <w:r>
        <w:t>-</w:t>
      </w:r>
      <w:r>
        <w:tab/>
      </w:r>
      <w:r w:rsidRPr="008A70C0">
        <w:t>responding to paging</w:t>
      </w:r>
      <w:r>
        <w:t xml:space="preserve"> or </w:t>
      </w:r>
      <w:r w:rsidRPr="008A70C0">
        <w:t>responding to</w:t>
      </w:r>
      <w:r>
        <w:t xml:space="preserve"> notification received over non-3GPP access;</w:t>
      </w:r>
    </w:p>
    <w:p w14:paraId="6DE8DCD7" w14:textId="77777777" w:rsidR="0014784C" w:rsidRDefault="0014784C" w:rsidP="0014784C">
      <w:pPr>
        <w:pStyle w:val="B3"/>
      </w:pPr>
      <w:r>
        <w:t>iii)</w:t>
      </w:r>
      <w:r>
        <w:tab/>
        <w:t>shall not initiate a 5GSM procedure except for:</w:t>
      </w:r>
    </w:p>
    <w:p w14:paraId="196D250F" w14:textId="77777777" w:rsidR="0014784C" w:rsidRDefault="0014784C" w:rsidP="0014784C">
      <w:pPr>
        <w:pStyle w:val="B4"/>
      </w:pPr>
      <w:r>
        <w:t>-</w:t>
      </w:r>
      <w:r>
        <w:tab/>
        <w:t>emergency services;</w:t>
      </w:r>
    </w:p>
    <w:p w14:paraId="0B337B28" w14:textId="77777777" w:rsidR="0014784C" w:rsidRDefault="0014784C" w:rsidP="0014784C">
      <w:pPr>
        <w:pStyle w:val="B4"/>
      </w:pPr>
      <w:r>
        <w:t>-</w:t>
      </w:r>
      <w:r>
        <w:tab/>
        <w:t xml:space="preserve">high priority </w:t>
      </w:r>
      <w:r w:rsidRPr="00644AD7">
        <w:t>access</w:t>
      </w:r>
      <w:r>
        <w:t>;</w:t>
      </w:r>
      <w:r w:rsidRPr="00EE31F1">
        <w:t xml:space="preserve"> or</w:t>
      </w:r>
    </w:p>
    <w:p w14:paraId="510864AE" w14:textId="77777777" w:rsidR="0014784C" w:rsidRDefault="0014784C" w:rsidP="0014784C">
      <w:pPr>
        <w:pStyle w:val="B4"/>
      </w:pPr>
      <w:r>
        <w:t>-</w:t>
      </w:r>
      <w:r>
        <w:tab/>
      </w:r>
      <w:r w:rsidRPr="00EE31F1">
        <w:t>indicating a change of 3GPP PS data off UE status</w:t>
      </w:r>
      <w:r>
        <w:t>; and</w:t>
      </w:r>
    </w:p>
    <w:p w14:paraId="4A0B3510" w14:textId="77777777" w:rsidR="0014784C" w:rsidRDefault="0014784C" w:rsidP="0014784C">
      <w:pPr>
        <w:pStyle w:val="B3"/>
      </w:pPr>
      <w:r>
        <w:t>iv)</w:t>
      </w:r>
      <w:r>
        <w:tab/>
      </w:r>
      <w:r w:rsidRPr="005013B0">
        <w:t>shall not perform the NAS transport procedure except for</w:t>
      </w:r>
      <w:r>
        <w:t xml:space="preserve"> the sending:</w:t>
      </w:r>
    </w:p>
    <w:p w14:paraId="2AFF7617" w14:textId="77777777" w:rsidR="0014784C" w:rsidRDefault="0014784C" w:rsidP="0014784C">
      <w:pPr>
        <w:pStyle w:val="B4"/>
      </w:pPr>
      <w:r>
        <w:t>-</w:t>
      </w:r>
      <w:r>
        <w:tab/>
        <w:t>SMS;</w:t>
      </w:r>
    </w:p>
    <w:p w14:paraId="25620A94" w14:textId="77777777" w:rsidR="0014784C" w:rsidRDefault="0014784C" w:rsidP="0014784C">
      <w:pPr>
        <w:pStyle w:val="B4"/>
      </w:pPr>
      <w:r>
        <w:t>-</w:t>
      </w:r>
      <w:r>
        <w:tab/>
        <w:t>an LPP message;</w:t>
      </w:r>
    </w:p>
    <w:p w14:paraId="3D3C8869" w14:textId="77777777" w:rsidR="0014784C" w:rsidRDefault="0014784C" w:rsidP="0014784C">
      <w:pPr>
        <w:pStyle w:val="B4"/>
        <w:rPr>
          <w:lang w:eastAsia="zh-CN"/>
        </w:rPr>
      </w:pPr>
      <w:r>
        <w:rPr>
          <w:rFonts w:hint="eastAsia"/>
          <w:lang w:eastAsia="zh-CN"/>
        </w:rPr>
        <w:t>-</w:t>
      </w:r>
      <w:r>
        <w:tab/>
        <w:t>a location services message;</w:t>
      </w:r>
    </w:p>
    <w:p w14:paraId="564A0A45" w14:textId="77777777" w:rsidR="0014784C" w:rsidRDefault="0014784C" w:rsidP="0014784C">
      <w:pPr>
        <w:pStyle w:val="B4"/>
      </w:pPr>
      <w:r>
        <w:t>-</w:t>
      </w:r>
      <w:r>
        <w:tab/>
      </w:r>
      <w:r w:rsidRPr="009961A6">
        <w:t>an SOR transparent container</w:t>
      </w:r>
      <w:r>
        <w:t>;</w:t>
      </w:r>
    </w:p>
    <w:p w14:paraId="7178E902" w14:textId="77777777" w:rsidR="0014784C" w:rsidRDefault="0014784C" w:rsidP="0014784C">
      <w:pPr>
        <w:pStyle w:val="B4"/>
      </w:pPr>
      <w:r>
        <w:t>-</w:t>
      </w:r>
      <w:r>
        <w:tab/>
      </w:r>
      <w:r w:rsidRPr="009961A6">
        <w:t>a UE policy container;</w:t>
      </w:r>
    </w:p>
    <w:p w14:paraId="468FD9CD" w14:textId="77777777" w:rsidR="0014784C" w:rsidRDefault="0014784C" w:rsidP="0014784C">
      <w:pPr>
        <w:pStyle w:val="B4"/>
      </w:pPr>
      <w:r>
        <w:lastRenderedPageBreak/>
        <w:t>-</w:t>
      </w:r>
      <w:r>
        <w:tab/>
      </w:r>
      <w:r w:rsidRPr="009961A6">
        <w:t>a UE parameters update transparent container;</w:t>
      </w:r>
      <w:r>
        <w:t xml:space="preserve"> or</w:t>
      </w:r>
    </w:p>
    <w:p w14:paraId="17A372DA" w14:textId="77777777" w:rsidR="0014784C" w:rsidRDefault="0014784C" w:rsidP="0014784C">
      <w:pPr>
        <w:pStyle w:val="B4"/>
      </w:pPr>
      <w:r>
        <w:t>-</w:t>
      </w:r>
      <w:r>
        <w:tab/>
      </w:r>
      <w:r w:rsidRPr="009961A6">
        <w:t>a CIoT user data container</w:t>
      </w:r>
      <w:r>
        <w:t>.</w:t>
      </w:r>
    </w:p>
    <w:p w14:paraId="7479E5D1" w14:textId="77777777" w:rsidR="0014784C" w:rsidRDefault="0014784C" w:rsidP="0014784C">
      <w:pPr>
        <w:pStyle w:val="NO"/>
      </w:pPr>
      <w:r>
        <w:t>NOTE 2:</w:t>
      </w:r>
      <w:r>
        <w:tab/>
        <w:t xml:space="preserve">The contents of CIoT user data container can be data that is not for </w:t>
      </w:r>
      <w:r>
        <w:rPr>
          <w:noProof/>
        </w:rPr>
        <w:t>exception reports, or data that is for exception reports if allowed for the UE (see subclause 6.2.13)</w:t>
      </w:r>
      <w:r>
        <w:t>.</w:t>
      </w:r>
    </w:p>
    <w:p w14:paraId="03726DDA" w14:textId="77777777" w:rsidR="0014784C" w:rsidRDefault="0014784C" w:rsidP="0014784C">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57ECFF76" w14:textId="77777777" w:rsidR="0014784C" w:rsidRDefault="0014784C" w:rsidP="0014784C">
      <w:pPr>
        <w:pStyle w:val="B1"/>
      </w:pPr>
      <w:r>
        <w:t>a)</w:t>
      </w:r>
      <w:r w:rsidRPr="00207682">
        <w:tab/>
      </w:r>
      <w:r w:rsidRPr="003168A2">
        <w:t>the UE is switched off</w:t>
      </w:r>
      <w:r>
        <w:t>; and</w:t>
      </w:r>
    </w:p>
    <w:p w14:paraId="3A1145B5" w14:textId="77777777" w:rsidR="0014784C" w:rsidRDefault="0014784C" w:rsidP="0014784C">
      <w:pPr>
        <w:pStyle w:val="B1"/>
      </w:pPr>
      <w:r>
        <w:t>b)</w:t>
      </w:r>
      <w:r>
        <w:tab/>
        <w:t>the UICC</w:t>
      </w:r>
      <w:r w:rsidRPr="00CF16ED">
        <w:t xml:space="preserve"> </w:t>
      </w:r>
      <w:r w:rsidRPr="003168A2">
        <w:t>containing the USIM is removed</w:t>
      </w:r>
      <w:r>
        <w:t xml:space="preserve"> or 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p>
    <w:p w14:paraId="27347FB5" w14:textId="3911070C" w:rsidR="0014784C" w:rsidRPr="0014784C" w:rsidRDefault="0014784C" w:rsidP="00AD0176">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0ADF31C5" w14:textId="78FC65FE" w:rsidR="00784A19" w:rsidRPr="00784A19" w:rsidRDefault="00784A19" w:rsidP="00784A19">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479B23D5" w14:textId="77777777" w:rsidR="00784A19" w:rsidRPr="003168A2" w:rsidRDefault="00784A19" w:rsidP="00784A19">
      <w:pPr>
        <w:pStyle w:val="30"/>
      </w:pPr>
      <w:bookmarkStart w:id="81" w:name="_Toc20232568"/>
      <w:bookmarkStart w:id="82" w:name="_Toc27746658"/>
      <w:bookmarkStart w:id="83" w:name="_Toc36212839"/>
      <w:bookmarkStart w:id="84" w:name="_Toc36657016"/>
      <w:bookmarkStart w:id="85" w:name="_Toc45286677"/>
      <w:bookmarkStart w:id="86" w:name="_Toc51947944"/>
      <w:bookmarkStart w:id="87" w:name="_Toc51949036"/>
      <w:bookmarkStart w:id="88" w:name="_Toc114476227"/>
      <w:r w:rsidRPr="003168A2">
        <w:t>5.3.</w:t>
      </w:r>
      <w:r>
        <w:t>8</w:t>
      </w:r>
      <w:r w:rsidRPr="003168A2">
        <w:tab/>
        <w:t>Handling of timer T3</w:t>
      </w:r>
      <w:r>
        <w:t>5</w:t>
      </w:r>
      <w:r w:rsidRPr="003168A2">
        <w:t>02</w:t>
      </w:r>
      <w:bookmarkEnd w:id="81"/>
      <w:bookmarkEnd w:id="82"/>
      <w:bookmarkEnd w:id="83"/>
      <w:bookmarkEnd w:id="84"/>
      <w:bookmarkEnd w:id="85"/>
      <w:bookmarkEnd w:id="86"/>
      <w:bookmarkEnd w:id="87"/>
      <w:bookmarkEnd w:id="88"/>
    </w:p>
    <w:p w14:paraId="25BA7327" w14:textId="77777777" w:rsidR="00784A19" w:rsidRDefault="00784A19" w:rsidP="00784A19">
      <w:pPr>
        <w:rPr>
          <w:lang w:eastAsia="zh-CN"/>
        </w:rPr>
      </w:pPr>
      <w:r w:rsidRPr="003168A2">
        <w:t>The value of timer T3</w:t>
      </w:r>
      <w:r>
        <w:t>5</w:t>
      </w:r>
      <w:r w:rsidRPr="003168A2">
        <w:t xml:space="preserve">02 can be sent by the network to the UE in the </w:t>
      </w:r>
      <w:r>
        <w:t>REGISTRATION</w:t>
      </w:r>
      <w:r w:rsidRPr="003168A2">
        <w:t xml:space="preserve"> ACCEPT message. The UE shall apply this value in all tracking areas of the </w:t>
      </w:r>
      <w:r>
        <w:t>registration area</w:t>
      </w:r>
      <w:r w:rsidRPr="003168A2">
        <w:t xml:space="preserve"> assigned to the UE, until a new value is received</w:t>
      </w:r>
      <w:r>
        <w:rPr>
          <w:rFonts w:hint="eastAsia"/>
          <w:lang w:eastAsia="zh-CN"/>
        </w:rPr>
        <w:t>.</w:t>
      </w:r>
    </w:p>
    <w:p w14:paraId="7CE071A9" w14:textId="77777777" w:rsidR="00784A19" w:rsidRDefault="00784A19" w:rsidP="00784A19">
      <w:pPr>
        <w:rPr>
          <w:lang w:eastAsia="ja-JP"/>
        </w:rPr>
      </w:pPr>
      <w:r w:rsidRPr="00C92BAC">
        <w:t>The value of timer T3</w:t>
      </w:r>
      <w:r>
        <w:t>5</w:t>
      </w:r>
      <w:r w:rsidRPr="00C92BAC">
        <w:t xml:space="preserve">02 can be sent by the network to the UE in the </w:t>
      </w:r>
      <w:r>
        <w:t>REGISTRATION</w:t>
      </w:r>
      <w:r w:rsidRPr="00C92BAC">
        <w:t xml:space="preserve"> </w:t>
      </w:r>
      <w:r w:rsidRPr="00C92BAC">
        <w:rPr>
          <w:rFonts w:hint="eastAsia"/>
          <w:lang w:eastAsia="ja-JP"/>
        </w:rPr>
        <w:t>REJECT</w:t>
      </w:r>
      <w:r w:rsidRPr="00C92BAC">
        <w:t xml:space="preserve"> message</w:t>
      </w:r>
      <w:r>
        <w:t xml:space="preserve"> during the initial registration</w:t>
      </w:r>
      <w:r w:rsidRPr="00C92BAC">
        <w:rPr>
          <w:lang w:eastAsia="ja-JP"/>
        </w:rPr>
        <w:t xml:space="preserve">. If </w:t>
      </w:r>
      <w:r>
        <w:rPr>
          <w:lang w:eastAsia="ja-JP"/>
        </w:rPr>
        <w:t>a REGISTRATION</w:t>
      </w:r>
      <w:r w:rsidRPr="00C92BAC">
        <w:rPr>
          <w:lang w:eastAsia="ja-JP"/>
        </w:rPr>
        <w:t xml:space="preserve"> REJECT </w:t>
      </w:r>
      <w:r w:rsidRPr="00C92BAC">
        <w:rPr>
          <w:rFonts w:hint="eastAsia"/>
          <w:lang w:eastAsia="ja-JP"/>
        </w:rPr>
        <w:t xml:space="preserve">message </w:t>
      </w:r>
      <w:r w:rsidRPr="00C92BAC">
        <w:rPr>
          <w:lang w:eastAsia="ja-JP"/>
        </w:rPr>
        <w:t>including timer T3</w:t>
      </w:r>
      <w:r>
        <w:rPr>
          <w:lang w:eastAsia="ja-JP"/>
        </w:rPr>
        <w:t>5</w:t>
      </w:r>
      <w:r w:rsidRPr="00C92BAC">
        <w:rPr>
          <w:lang w:eastAsia="ja-JP"/>
        </w:rPr>
        <w:t xml:space="preserve">02 </w:t>
      </w:r>
      <w:r w:rsidRPr="00C92BAC">
        <w:rPr>
          <w:rFonts w:hint="eastAsia"/>
          <w:lang w:eastAsia="ja-JP"/>
        </w:rPr>
        <w:t xml:space="preserve">value </w:t>
      </w:r>
      <w:r w:rsidRPr="00C92BAC">
        <w:rPr>
          <w:lang w:eastAsia="ja-JP"/>
        </w:rPr>
        <w:t>was received integrity protected, the UE shall apply this value until a new value is received with integrity protection</w:t>
      </w:r>
      <w:r w:rsidRPr="00C92BAC">
        <w:rPr>
          <w:rFonts w:hint="eastAsia"/>
          <w:lang w:eastAsia="ja-JP"/>
        </w:rPr>
        <w:t xml:space="preserve"> or </w:t>
      </w:r>
      <w:r>
        <w:rPr>
          <w:lang w:eastAsia="ja-JP"/>
        </w:rPr>
        <w:t xml:space="preserve">a </w:t>
      </w:r>
      <w:r w:rsidRPr="00C92BAC">
        <w:rPr>
          <w:rFonts w:hint="eastAsia"/>
          <w:lang w:eastAsia="ja-JP"/>
        </w:rPr>
        <w:t>new PLMN is selected</w:t>
      </w:r>
      <w:r w:rsidRPr="00C92BAC">
        <w:rPr>
          <w:lang w:eastAsia="ja-JP"/>
        </w:rPr>
        <w:t>.</w:t>
      </w:r>
      <w:r>
        <w:rPr>
          <w:lang w:eastAsia="ja-JP"/>
        </w:rPr>
        <w:t xml:space="preserve"> Otherwise, the default value of this timer is used.</w:t>
      </w:r>
    </w:p>
    <w:p w14:paraId="49756012" w14:textId="77777777" w:rsidR="00784A19" w:rsidRDefault="00784A19" w:rsidP="00784A19">
      <w:pPr>
        <w:rPr>
          <w:lang w:eastAsia="ja-JP"/>
        </w:rPr>
      </w:pPr>
      <w:r w:rsidRPr="001E6986">
        <w:t xml:space="preserve">The default value of this timer is </w:t>
      </w:r>
      <w:r>
        <w:t xml:space="preserve">also </w:t>
      </w:r>
      <w:r w:rsidRPr="001E6986">
        <w:t>used</w:t>
      </w:r>
      <w:r w:rsidRPr="001E6986" w:rsidDel="006D1316">
        <w:t xml:space="preserve"> </w:t>
      </w:r>
      <w:r>
        <w:t xml:space="preserve">by the UE </w:t>
      </w:r>
      <w:r>
        <w:rPr>
          <w:rFonts w:hint="eastAsia"/>
          <w:lang w:eastAsia="zh-CN"/>
        </w:rPr>
        <w:t>in the following cases:</w:t>
      </w:r>
    </w:p>
    <w:p w14:paraId="36F38029" w14:textId="77777777" w:rsidR="00784A19" w:rsidRDefault="00784A19" w:rsidP="00784A19">
      <w:pPr>
        <w:pStyle w:val="B1"/>
      </w:pPr>
      <w:r w:rsidRPr="00B65368">
        <w:t>a)</w:t>
      </w:r>
      <w:r w:rsidRPr="00B65368">
        <w:tab/>
      </w:r>
      <w:r>
        <w:t>REGISTRATION</w:t>
      </w:r>
      <w:r w:rsidRPr="003168A2">
        <w:t xml:space="preserve"> ACCEPT message is received without a value specified</w:t>
      </w:r>
      <w:r>
        <w:t>;</w:t>
      </w:r>
    </w:p>
    <w:p w14:paraId="368874C5" w14:textId="77777777" w:rsidR="00784A19" w:rsidRDefault="00784A19" w:rsidP="00784A19">
      <w:pPr>
        <w:pStyle w:val="B1"/>
        <w:rPr>
          <w:lang w:eastAsia="zh-CN"/>
        </w:rPr>
      </w:pPr>
      <w:r>
        <w:t>b</w:t>
      </w:r>
      <w:r w:rsidRPr="00B65368">
        <w:t>)</w:t>
      </w:r>
      <w:r w:rsidRPr="00B65368">
        <w:tab/>
      </w:r>
      <w:r>
        <w:rPr>
          <w:lang w:eastAsia="ko-KR"/>
        </w:rPr>
        <w:t>the UE does not have a stored value for this timer</w:t>
      </w:r>
      <w:r>
        <w:rPr>
          <w:rFonts w:hint="eastAsia"/>
          <w:lang w:eastAsia="zh-CN"/>
        </w:rPr>
        <w:t>;</w:t>
      </w:r>
    </w:p>
    <w:p w14:paraId="2BF4752C" w14:textId="77777777" w:rsidR="00784A19" w:rsidRDefault="00784A19" w:rsidP="00784A19">
      <w:pPr>
        <w:pStyle w:val="B1"/>
      </w:pPr>
      <w:r>
        <w:t>c</w:t>
      </w:r>
      <w:r w:rsidRPr="00B65368">
        <w:t>)</w:t>
      </w:r>
      <w:r w:rsidRPr="00B65368">
        <w:tab/>
      </w:r>
      <w:r w:rsidRPr="003168A2">
        <w:rPr>
          <w:lang w:eastAsia="ko-KR"/>
        </w:rPr>
        <w:t xml:space="preserve">a new </w:t>
      </w:r>
      <w:r w:rsidRPr="004F1DCA">
        <w:t xml:space="preserve">PLMN </w:t>
      </w:r>
      <w:r>
        <w:t>which is not in the list of equivalent PLMNs</w:t>
      </w:r>
      <w:r w:rsidRPr="003168A2">
        <w:rPr>
          <w:lang w:eastAsia="ko-KR"/>
        </w:rPr>
        <w:t xml:space="preserve"> </w:t>
      </w:r>
      <w:r>
        <w:rPr>
          <w:rFonts w:hint="eastAsia"/>
          <w:lang w:eastAsia="zh-CN"/>
        </w:rPr>
        <w:t>has been</w:t>
      </w:r>
      <w:r>
        <w:rPr>
          <w:rFonts w:hint="eastAsia"/>
          <w:lang w:eastAsia="ko-KR"/>
        </w:rPr>
        <w:t xml:space="preserve"> entered</w:t>
      </w:r>
      <w:r>
        <w:rPr>
          <w:rFonts w:hint="eastAsia"/>
          <w:lang w:eastAsia="zh-CN"/>
        </w:rPr>
        <w:t xml:space="preserve">, the </w:t>
      </w:r>
      <w:r>
        <w:rPr>
          <w:lang w:eastAsia="zh-CN"/>
        </w:rPr>
        <w:t>initial registration procedure fail</w:t>
      </w:r>
      <w:r>
        <w:rPr>
          <w:rFonts w:hint="eastAsia"/>
          <w:lang w:eastAsia="zh-CN"/>
        </w:rPr>
        <w:t>s</w:t>
      </w:r>
      <w:r>
        <w:rPr>
          <w:lang w:eastAsia="zh-CN"/>
        </w:rPr>
        <w:t>,</w:t>
      </w:r>
      <w:r w:rsidRPr="00662CB4">
        <w:rPr>
          <w:lang w:eastAsia="zh-CN"/>
        </w:rPr>
        <w:t xml:space="preserve"> the</w:t>
      </w:r>
      <w:r w:rsidRPr="00662CB4">
        <w:t xml:space="preserve"> </w:t>
      </w:r>
      <w:r>
        <w:rPr>
          <w:lang w:eastAsia="zh-CN"/>
        </w:rPr>
        <w:t>registration</w:t>
      </w:r>
      <w:r w:rsidRPr="00662CB4">
        <w:rPr>
          <w:lang w:eastAsia="zh-CN"/>
        </w:rPr>
        <w:t xml:space="preserve"> attempt counter is equal to 5</w:t>
      </w:r>
      <w:r w:rsidRPr="00294727">
        <w:t xml:space="preserve"> </w:t>
      </w:r>
      <w:r w:rsidRPr="00C6463E">
        <w:t xml:space="preserve">and </w:t>
      </w:r>
      <w:r>
        <w:t>no REGISTRATION REJECT message was received from the new PLMN</w:t>
      </w:r>
      <w:r>
        <w:rPr>
          <w:lang w:eastAsia="zh-CN"/>
        </w:rPr>
        <w:t>;</w:t>
      </w:r>
    </w:p>
    <w:p w14:paraId="5C3FD706" w14:textId="77777777" w:rsidR="00784A19" w:rsidRDefault="00784A19" w:rsidP="00784A19">
      <w:pPr>
        <w:pStyle w:val="B1"/>
      </w:pPr>
      <w:r>
        <w:t>d</w:t>
      </w:r>
      <w:r w:rsidRPr="00B65368">
        <w:t>)</w:t>
      </w:r>
      <w:r w:rsidRPr="00B65368">
        <w:tab/>
      </w:r>
      <w:r w:rsidRPr="00112F57">
        <w:t>the network indicates that the timer is "deactivated"</w:t>
      </w:r>
      <w:r>
        <w:t>; or</w:t>
      </w:r>
    </w:p>
    <w:p w14:paraId="3653CAE2" w14:textId="47F5C05F" w:rsidR="00784A19" w:rsidRDefault="00784A19" w:rsidP="00784A19">
      <w:pPr>
        <w:pStyle w:val="B1"/>
      </w:pPr>
      <w:r w:rsidRPr="002219CE">
        <w:t>e)</w:t>
      </w:r>
      <w:r>
        <w:tab/>
      </w:r>
      <w:r w:rsidRPr="00D74CA1">
        <w:t xml:space="preserve">a new PLMN which is not in the list of equivalent PLMNs has been entered, the </w:t>
      </w:r>
      <w:ins w:id="89" w:author="Hui Wang" w:date="2022-11-01T15:11:00Z">
        <w:r>
          <w:t>registration procedure for mobility and periodic registration update</w:t>
        </w:r>
        <w:r w:rsidRPr="00D74CA1" w:rsidDel="00784A19">
          <w:t xml:space="preserve"> </w:t>
        </w:r>
      </w:ins>
      <w:del w:id="90" w:author="Hui Wang" w:date="2022-11-01T15:11:00Z">
        <w:r w:rsidRPr="00D74CA1" w:rsidDel="00784A19">
          <w:delText xml:space="preserve">mobility and periodic update registration procedure </w:delText>
        </w:r>
      </w:del>
      <w:r w:rsidRPr="00D74CA1">
        <w:t>fails and the registration attempt counter is equal to 5.</w:t>
      </w:r>
    </w:p>
    <w:p w14:paraId="39E1E32A" w14:textId="6A6F2B62" w:rsidR="00BF79DD" w:rsidRPr="00BF79DD" w:rsidRDefault="00BF79DD" w:rsidP="00BF79DD">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43046A10" w14:textId="77777777" w:rsidR="00BF79DD" w:rsidRPr="00CC0C94" w:rsidRDefault="00BF79DD" w:rsidP="00BF79DD">
      <w:pPr>
        <w:pStyle w:val="30"/>
        <w:rPr>
          <w:lang w:eastAsia="zh-CN"/>
        </w:rPr>
      </w:pPr>
      <w:bookmarkStart w:id="91" w:name="_Toc114476240"/>
      <w:r w:rsidRPr="004B11B4">
        <w:t>5.3.</w:t>
      </w:r>
      <w:r>
        <w:t>17</w:t>
      </w:r>
      <w:r w:rsidRPr="00CC0C94">
        <w:tab/>
        <w:t>Service Gap Control</w:t>
      </w:r>
      <w:bookmarkEnd w:id="91"/>
    </w:p>
    <w:p w14:paraId="1B65AE3F" w14:textId="77777777" w:rsidR="00BF79DD" w:rsidRDefault="00BF79DD" w:rsidP="00BF79DD">
      <w:pPr>
        <w:rPr>
          <w:lang w:eastAsia="zh-CN"/>
        </w:rPr>
      </w:pPr>
      <w:r w:rsidRPr="00401F78">
        <w:rPr>
          <w:lang w:eastAsia="zh-CN"/>
        </w:rPr>
        <w:t>Service gap control (SGC) only applies to 3GPP access.</w:t>
      </w:r>
    </w:p>
    <w:p w14:paraId="26DA76D6" w14:textId="77777777" w:rsidR="00BF79DD" w:rsidRPr="00CC0C94" w:rsidRDefault="00BF79DD" w:rsidP="00BF79DD">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14:paraId="260DC251" w14:textId="77777777" w:rsidR="00BF79DD" w:rsidRPr="00CC0C94" w:rsidRDefault="00BF79DD" w:rsidP="00BF79DD">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14:paraId="78E45758" w14:textId="77777777" w:rsidR="00BF79DD" w:rsidRPr="00CC0C94" w:rsidRDefault="00BF79DD" w:rsidP="00BF79DD">
      <w:pPr>
        <w:pStyle w:val="B1"/>
      </w:pPr>
      <w:r w:rsidRPr="00CC0C94">
        <w:lastRenderedPageBreak/>
        <w:t>-</w:t>
      </w:r>
      <w:r w:rsidRPr="00CC0C94">
        <w:tab/>
        <w:t xml:space="preserve">the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14:paraId="6AF7B477" w14:textId="77777777" w:rsidR="00BF79DD" w:rsidRDefault="00BF79DD" w:rsidP="00BF79DD">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w:t>
      </w:r>
      <w:r>
        <w:t>because</w:t>
      </w:r>
      <w:r w:rsidRPr="00CC0C94">
        <w:t xml:space="preserve">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p>
    <w:p w14:paraId="3BD32FD8" w14:textId="77777777" w:rsidR="00BF79DD" w:rsidRPr="00CC0C94" w:rsidRDefault="00BF79DD" w:rsidP="00BF79DD">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with the Generic UE configuration update procedure as specified in subclause 5.4.4</w:t>
      </w:r>
      <w:r w:rsidRPr="007B38A7">
        <w:rPr>
          <w:lang w:eastAsia="ja-JP"/>
        </w:rPr>
        <w:t>.</w:t>
      </w:r>
    </w:p>
    <w:p w14:paraId="2FDF39A0" w14:textId="77777777" w:rsidR="00BF79DD" w:rsidRPr="00CC0C94" w:rsidRDefault="00BF79DD" w:rsidP="00BF79DD">
      <w:pPr>
        <w:rPr>
          <w:noProof/>
          <w:lang w:eastAsia="zh-CN"/>
        </w:rPr>
      </w:pPr>
      <w:r w:rsidRPr="00CC0C94">
        <w:rPr>
          <w:rFonts w:hint="eastAsia"/>
          <w:lang w:eastAsia="zh-CN"/>
        </w:rPr>
        <w:t xml:space="preserve">The UE </w:t>
      </w:r>
      <w:r>
        <w:rPr>
          <w:lang w:eastAsia="zh-CN"/>
        </w:rPr>
        <w:t xml:space="preserve">shall </w:t>
      </w:r>
      <w:r w:rsidRPr="00CC0C94">
        <w:rPr>
          <w:rFonts w:hint="eastAsia"/>
          <w:lang w:eastAsia="zh-CN"/>
        </w:rPr>
        <w:t>start t</w:t>
      </w:r>
      <w:r>
        <w:rPr>
          <w:lang w:eastAsia="zh-CN"/>
        </w:rPr>
        <w:t xml:space="preserve">imer </w:t>
      </w:r>
      <w:r w:rsidRPr="00384462">
        <w:rPr>
          <w:lang w:eastAsia="zh-CN"/>
        </w:rPr>
        <w:t>T3447</w:t>
      </w:r>
      <w:r>
        <w:rPr>
          <w:lang w:eastAsia="zh-CN"/>
        </w:rPr>
        <w:t xml:space="preserve"> </w:t>
      </w:r>
      <w:r w:rsidRPr="00CC0C94">
        <w:rPr>
          <w:noProof/>
          <w:lang w:eastAsia="zh-CN"/>
        </w:rPr>
        <w:t xml:space="preserve">when the </w:t>
      </w:r>
      <w:r>
        <w:rPr>
          <w:noProof/>
          <w:lang w:eastAsia="zh-CN"/>
        </w:rPr>
        <w:t xml:space="preserve">N1 </w:t>
      </w:r>
      <w:r w:rsidRPr="00CC0C94">
        <w:rPr>
          <w:noProof/>
          <w:lang w:eastAsia="zh-CN"/>
        </w:rPr>
        <w:t>NAS signalling connection is released and if:</w:t>
      </w:r>
    </w:p>
    <w:p w14:paraId="21B285E5" w14:textId="77777777" w:rsidR="00BF79DD" w:rsidRPr="00CC0C94" w:rsidRDefault="00BF79DD" w:rsidP="00BF79DD">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58C762B4" w14:textId="77777777" w:rsidR="00BF79DD" w:rsidRDefault="00BF79DD" w:rsidP="00BF79DD">
      <w:pPr>
        <w:pStyle w:val="B1"/>
        <w:rPr>
          <w:noProof/>
          <w:lang w:eastAsia="zh-CN"/>
        </w:rPr>
      </w:pPr>
      <w:r w:rsidRPr="00CC0C94">
        <w:rPr>
          <w:noProof/>
          <w:lang w:eastAsia="zh-CN"/>
        </w:rPr>
        <w:t>-</w:t>
      </w:r>
      <w:r w:rsidRPr="00CC0C94">
        <w:rPr>
          <w:noProof/>
          <w:lang w:eastAsia="zh-CN"/>
        </w:rPr>
        <w:tab/>
        <w:t xml:space="preserve">the </w:t>
      </w:r>
      <w:r>
        <w:rPr>
          <w:noProof/>
          <w:lang w:eastAsia="zh-CN"/>
        </w:rPr>
        <w:t xml:space="preserve">N1 </w:t>
      </w:r>
      <w:r w:rsidRPr="00CC0C94">
        <w:rPr>
          <w:noProof/>
          <w:lang w:eastAsia="zh-CN"/>
        </w:rPr>
        <w:t xml:space="preserve">NAS signalling connection released was </w:t>
      </w:r>
      <w:r w:rsidRPr="00D97292">
        <w:rPr>
          <w:noProof/>
          <w:lang w:eastAsia="zh-CN"/>
        </w:rPr>
        <w:t>not established for</w:t>
      </w:r>
      <w:r>
        <w:rPr>
          <w:noProof/>
          <w:lang w:eastAsia="zh-CN"/>
        </w:rPr>
        <w:t>:</w:t>
      </w:r>
    </w:p>
    <w:p w14:paraId="74227C4A" w14:textId="77777777" w:rsidR="00BF79DD" w:rsidRDefault="00BF79DD" w:rsidP="00BF79DD">
      <w:pPr>
        <w:pStyle w:val="B2"/>
        <w:rPr>
          <w:noProof/>
          <w:lang w:eastAsia="zh-CN"/>
        </w:rPr>
      </w:pPr>
      <w:r>
        <w:rPr>
          <w:noProof/>
          <w:lang w:eastAsia="zh-CN"/>
        </w:rPr>
        <w:t>-</w:t>
      </w:r>
      <w:r>
        <w:rPr>
          <w:noProof/>
          <w:lang w:eastAsia="zh-CN"/>
        </w:rPr>
        <w:tab/>
        <w:t>paging;</w:t>
      </w:r>
    </w:p>
    <w:p w14:paraId="6A07081C" w14:textId="77777777" w:rsidR="00BF79DD" w:rsidRDefault="00BF79DD" w:rsidP="00BF79DD">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xml:space="preserve"> </w:t>
      </w:r>
      <w:r w:rsidRPr="00F17AF6">
        <w:rPr>
          <w:noProof/>
          <w:lang w:eastAsia="zh-CN"/>
        </w:rPr>
        <w:t>with Follow-on request indicator set to "No follow-on request pending"</w:t>
      </w:r>
      <w:r>
        <w:rPr>
          <w:noProof/>
          <w:lang w:eastAsia="zh-CN"/>
        </w:rPr>
        <w:t>;</w:t>
      </w:r>
    </w:p>
    <w:p w14:paraId="2ACF034C" w14:textId="77777777" w:rsidR="00BF79DD" w:rsidRPr="00CC0C94" w:rsidRDefault="00BF79DD" w:rsidP="00BF79DD">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sidRPr="00F17AF6">
        <w:rPr>
          <w:noProof/>
          <w:lang w:eastAsia="zh-CN"/>
        </w:rPr>
        <w:t>with Follow-on request indicator set to "No follow-on request pending"</w:t>
      </w:r>
      <w:r>
        <w:rPr>
          <w:noProof/>
          <w:lang w:eastAsia="zh-CN"/>
        </w:rPr>
        <w:t xml:space="preserve"> and without </w:t>
      </w:r>
      <w:r w:rsidRPr="00DB3483">
        <w:rPr>
          <w:noProof/>
          <w:lang w:eastAsia="zh-CN"/>
        </w:rPr>
        <w:t xml:space="preserve">Uplink data status IE </w:t>
      </w:r>
      <w:r>
        <w:rPr>
          <w:noProof/>
          <w:lang w:eastAsia="zh-CN"/>
        </w:rPr>
        <w:t>included;</w:t>
      </w:r>
    </w:p>
    <w:p w14:paraId="62BE4E61" w14:textId="77777777" w:rsidR="00BF79DD" w:rsidRDefault="00BF79DD" w:rsidP="00BF79DD">
      <w:pPr>
        <w:pStyle w:val="B2"/>
        <w:rPr>
          <w:noProof/>
          <w:lang w:eastAsia="zh-CN"/>
        </w:rPr>
      </w:pPr>
      <w:r>
        <w:rPr>
          <w:noProof/>
          <w:lang w:eastAsia="zh-CN"/>
        </w:rPr>
        <w:t>-</w:t>
      </w:r>
      <w:r>
        <w:rPr>
          <w:noProof/>
          <w:lang w:eastAsia="zh-CN"/>
        </w:rPr>
        <w:tab/>
        <w:t>requests for emergency services; or</w:t>
      </w:r>
    </w:p>
    <w:p w14:paraId="39D1BBED" w14:textId="77777777" w:rsidR="00BF79DD" w:rsidRPr="00CC0C94" w:rsidRDefault="00BF79DD" w:rsidP="00BF79DD">
      <w:pPr>
        <w:pStyle w:val="B2"/>
        <w:rPr>
          <w:noProof/>
          <w:lang w:eastAsia="zh-CN"/>
        </w:rPr>
      </w:pPr>
      <w:r>
        <w:rPr>
          <w:noProof/>
          <w:lang w:eastAsia="zh-CN"/>
        </w:rPr>
        <w:t>-</w:t>
      </w:r>
      <w:r>
        <w:rPr>
          <w:noProof/>
          <w:lang w:eastAsia="zh-CN"/>
        </w:rPr>
        <w:tab/>
        <w:t>requests for exception data reporting.</w:t>
      </w:r>
    </w:p>
    <w:p w14:paraId="3E234106" w14:textId="77777777" w:rsidR="00BF79DD" w:rsidRDefault="00BF79DD" w:rsidP="00BF79DD">
      <w:pPr>
        <w:rPr>
          <w:lang w:eastAsia="ja-JP"/>
        </w:rPr>
      </w:pPr>
      <w:r>
        <w:rPr>
          <w:lang w:eastAsia="ja-JP"/>
        </w:rPr>
        <w:t xml:space="preserve">If the SGC is active in the network, after the </w:t>
      </w:r>
      <w:r w:rsidRPr="008F2681">
        <w:rPr>
          <w:lang w:eastAsia="ja-JP"/>
        </w:rPr>
        <w:t xml:space="preserve">UE transitions from </w:t>
      </w:r>
      <w:r>
        <w:rPr>
          <w:lang w:eastAsia="ja-JP"/>
        </w:rPr>
        <w:t>5G</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14:paraId="6982596C" w14:textId="77777777" w:rsidR="00BF79DD" w:rsidRDefault="00BF79DD" w:rsidP="00BF79DD">
      <w:pPr>
        <w:pStyle w:val="B1"/>
        <w:rPr>
          <w:lang w:eastAsia="ja-JP"/>
        </w:rPr>
      </w:pPr>
      <w:r>
        <w:rPr>
          <w:lang w:eastAsia="ja-JP"/>
        </w:rPr>
        <w:t>-</w:t>
      </w:r>
      <w:r>
        <w:rPr>
          <w:lang w:eastAsia="ja-JP"/>
        </w:rPr>
        <w:tab/>
        <w:t>paging;</w:t>
      </w:r>
    </w:p>
    <w:p w14:paraId="48AD60B2" w14:textId="77777777" w:rsidR="00BF79DD" w:rsidRDefault="00BF79DD" w:rsidP="00BF79DD">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3E636C0C" w14:textId="77777777" w:rsidR="00BF79DD" w:rsidRDefault="00BF79DD" w:rsidP="00BF79DD">
      <w:pPr>
        <w:pStyle w:val="B1"/>
        <w:rPr>
          <w:lang w:eastAsia="ja-JP"/>
        </w:rPr>
      </w:pPr>
      <w:r>
        <w:rPr>
          <w:lang w:eastAsia="ja-JP"/>
        </w:rPr>
        <w:t>-</w:t>
      </w:r>
      <w:r>
        <w:rPr>
          <w:lang w:eastAsia="ja-JP"/>
        </w:rPr>
        <w:tab/>
      </w:r>
      <w:r w:rsidRPr="00793F68">
        <w:rPr>
          <w:lang w:eastAsia="ja-JP"/>
        </w:rPr>
        <w:t xml:space="preserve">registration procedure for mobility and periodic registration update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p>
    <w:p w14:paraId="0734EAF8" w14:textId="77777777" w:rsidR="00BF79DD" w:rsidRDefault="00BF79DD" w:rsidP="00BF79DD">
      <w:pPr>
        <w:pStyle w:val="B1"/>
        <w:rPr>
          <w:noProof/>
          <w:lang w:eastAsia="zh-CN"/>
        </w:rPr>
      </w:pPr>
      <w:r>
        <w:rPr>
          <w:noProof/>
          <w:lang w:eastAsia="zh-CN"/>
        </w:rPr>
        <w:t>-</w:t>
      </w:r>
      <w:r>
        <w:rPr>
          <w:noProof/>
          <w:lang w:eastAsia="zh-CN"/>
        </w:rPr>
        <w:tab/>
        <w:t>requests for emergency services; or</w:t>
      </w:r>
    </w:p>
    <w:p w14:paraId="1426E112" w14:textId="77777777" w:rsidR="00BF79DD" w:rsidRDefault="00BF79DD" w:rsidP="00BF79DD">
      <w:pPr>
        <w:pStyle w:val="B1"/>
        <w:rPr>
          <w:lang w:eastAsia="ja-JP"/>
        </w:rPr>
      </w:pPr>
      <w:r>
        <w:rPr>
          <w:noProof/>
          <w:lang w:eastAsia="zh-CN"/>
        </w:rPr>
        <w:t>-</w:t>
      </w:r>
      <w:r>
        <w:rPr>
          <w:noProof/>
          <w:lang w:eastAsia="zh-CN"/>
        </w:rPr>
        <w:tab/>
        <w:t>requests for exception data reporting,</w:t>
      </w:r>
    </w:p>
    <w:p w14:paraId="32953320" w14:textId="77777777" w:rsidR="00BF79DD" w:rsidRDefault="00BF79DD" w:rsidP="00BF79DD">
      <w:pPr>
        <w:rPr>
          <w:lang w:eastAsia="ja-JP"/>
        </w:rPr>
      </w:pPr>
      <w:r>
        <w:rPr>
          <w:lang w:eastAsia="ja-JP"/>
        </w:rPr>
        <w:t xml:space="preserve">the network shall start timer </w:t>
      </w:r>
      <w:r w:rsidRPr="00793F68">
        <w:rPr>
          <w:lang w:eastAsia="ja-JP"/>
        </w:rPr>
        <w:t>T3</w:t>
      </w:r>
      <w:r w:rsidRPr="004B11B4">
        <w:rPr>
          <w:lang w:eastAsia="ja-JP"/>
        </w:rPr>
        <w:t>4</w:t>
      </w:r>
      <w:r w:rsidRPr="00793F68">
        <w:rPr>
          <w:lang w:eastAsia="ja-JP"/>
        </w:rPr>
        <w:t>47</w:t>
      </w:r>
      <w:r>
        <w:rPr>
          <w:lang w:eastAsia="ja-JP"/>
        </w:rPr>
        <w:t xml:space="preserve"> if not already running:</w:t>
      </w:r>
    </w:p>
    <w:p w14:paraId="20D72652" w14:textId="77777777" w:rsidR="00BF79DD" w:rsidRPr="00767715" w:rsidRDefault="00BF79DD" w:rsidP="00BF79DD">
      <w:pPr>
        <w:pStyle w:val="B1"/>
      </w:pPr>
      <w:r w:rsidRPr="00767715">
        <w:t>-</w:t>
      </w:r>
      <w:r w:rsidRPr="00767715">
        <w:tab/>
        <w:t>with the T3447 value available in the 5GMM context minus 4 minutes, if the UE supports SGC and the T3447 value has been sent to the UE with a non-zero value; or</w:t>
      </w:r>
    </w:p>
    <w:p w14:paraId="78E5ED81" w14:textId="77777777" w:rsidR="00BF79DD" w:rsidRDefault="00BF79DD" w:rsidP="00BF79DD">
      <w:pPr>
        <w:pStyle w:val="B1"/>
        <w:rPr>
          <w:lang w:eastAsia="ja-JP"/>
        </w:rPr>
      </w:pPr>
      <w:r>
        <w:rPr>
          <w:lang w:eastAsia="ja-JP"/>
        </w:rPr>
        <w:t>-</w:t>
      </w:r>
      <w:r>
        <w:rPr>
          <w:lang w:eastAsia="ja-JP"/>
        </w:rPr>
        <w:tab/>
        <w:t xml:space="preserve">with the </w:t>
      </w:r>
      <w:r w:rsidRPr="00793F68">
        <w:rPr>
          <w:lang w:eastAsia="ja-JP"/>
        </w:rPr>
        <w:t>T3447</w:t>
      </w:r>
      <w:r>
        <w:rPr>
          <w:lang w:eastAsia="ja-JP"/>
        </w:rPr>
        <w:t xml:space="preserve"> value available in the 5GMM context if the UE does not support SGC.</w:t>
      </w:r>
    </w:p>
    <w:p w14:paraId="27D56646" w14:textId="77777777" w:rsidR="00BF79DD" w:rsidRPr="00CC0C94" w:rsidRDefault="00BF79DD" w:rsidP="00BF79DD">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14:paraId="40C1615F" w14:textId="77777777" w:rsidR="00BF79DD" w:rsidRDefault="00BF79DD" w:rsidP="00BF79DD">
      <w:pPr>
        <w:pStyle w:val="B1"/>
        <w:rPr>
          <w:lang w:eastAsia="ja-JP"/>
        </w:rPr>
      </w:pPr>
      <w:r w:rsidRPr="00CC0C94">
        <w:t>-</w:t>
      </w:r>
      <w:r w:rsidRPr="00CC0C94">
        <w:tab/>
      </w:r>
      <w:r w:rsidRPr="00B01232">
        <w:t>requests</w:t>
      </w:r>
      <w:r>
        <w:t xml:space="preserve"> for </w:t>
      </w:r>
      <w:r w:rsidRPr="00CC0C94">
        <w:rPr>
          <w:lang w:eastAsia="ja-JP"/>
        </w:rPr>
        <w:t>emergency service</w:t>
      </w:r>
      <w:r>
        <w:rPr>
          <w:lang w:eastAsia="ja-JP"/>
        </w:rPr>
        <w:t>;</w:t>
      </w:r>
    </w:p>
    <w:p w14:paraId="55C16076" w14:textId="77777777" w:rsidR="00BF79DD" w:rsidRDefault="00BF79DD" w:rsidP="00BF79DD">
      <w:pPr>
        <w:pStyle w:val="B1"/>
      </w:pPr>
      <w:r>
        <w:rPr>
          <w:lang w:eastAsia="ja-JP"/>
        </w:rPr>
        <w:t>-</w:t>
      </w:r>
      <w:r>
        <w:rPr>
          <w:lang w:eastAsia="ja-JP"/>
        </w:rPr>
        <w:tab/>
      </w:r>
      <w:r w:rsidRPr="00B01232">
        <w:t>requests</w:t>
      </w:r>
      <w:r>
        <w:t xml:space="preserve"> for emergency services fallback;</w:t>
      </w:r>
    </w:p>
    <w:p w14:paraId="769E7EBB" w14:textId="77777777" w:rsidR="00BF79DD" w:rsidRDefault="00BF79DD" w:rsidP="00BF79DD">
      <w:pPr>
        <w:pStyle w:val="B1"/>
        <w:rPr>
          <w:lang w:eastAsia="ja-JP"/>
        </w:rPr>
      </w:pPr>
      <w:r>
        <w:rPr>
          <w:lang w:eastAsia="ja-JP"/>
        </w:rPr>
        <w:t>-</w:t>
      </w:r>
      <w:r>
        <w:rPr>
          <w:lang w:eastAsia="ja-JP"/>
        </w:rPr>
        <w:tab/>
        <w:t>requests</w:t>
      </w:r>
      <w:r w:rsidRPr="00497AA8">
        <w:rPr>
          <w:lang w:eastAsia="ja-JP"/>
        </w:rPr>
        <w:t xml:space="preserve"> for high priority access</w:t>
      </w:r>
      <w:r>
        <w:rPr>
          <w:lang w:eastAsia="ja-JP"/>
        </w:rPr>
        <w:t>;</w:t>
      </w:r>
    </w:p>
    <w:p w14:paraId="3970D368" w14:textId="77777777" w:rsidR="00BF79DD" w:rsidRPr="00613498" w:rsidRDefault="00BF79DD" w:rsidP="00BF79DD">
      <w:pPr>
        <w:pStyle w:val="B1"/>
        <w:rPr>
          <w:lang w:val="en-US" w:eastAsia="ja-JP"/>
        </w:rPr>
      </w:pPr>
      <w:r>
        <w:rPr>
          <w:lang w:eastAsia="ja-JP"/>
        </w:rPr>
        <w:t>-</w:t>
      </w:r>
      <w:r>
        <w:rPr>
          <w:lang w:eastAsia="ja-JP"/>
        </w:rPr>
        <w:tab/>
      </w:r>
      <w:r w:rsidRPr="00CC0C94">
        <w:rPr>
          <w:lang w:eastAsia="ja-JP"/>
        </w:rPr>
        <w:t>requests</w:t>
      </w:r>
      <w:r>
        <w:rPr>
          <w:lang w:eastAsia="ja-JP"/>
        </w:rPr>
        <w:t xml:space="preserve"> for exception data reporting</w:t>
      </w:r>
      <w:r>
        <w:rPr>
          <w:lang w:val="en-US" w:eastAsia="ko-KR"/>
        </w:rPr>
        <w:t>;</w:t>
      </w:r>
    </w:p>
    <w:p w14:paraId="386AFFD8" w14:textId="77777777" w:rsidR="00BF79DD" w:rsidRPr="00CC0C94" w:rsidRDefault="00BF79DD" w:rsidP="00BF79DD">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7BE5CABF" w14:textId="77777777" w:rsidR="00BF79DD" w:rsidRDefault="00BF79DD" w:rsidP="00BF79DD">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t>No follow-on request pending</w:t>
      </w:r>
      <w:r>
        <w:rPr>
          <w:lang w:eastAsia="ja-JP"/>
        </w:rPr>
        <w:t>"</w:t>
      </w:r>
      <w:r>
        <w:t>; or</w:t>
      </w:r>
    </w:p>
    <w:p w14:paraId="399FF3F4" w14:textId="77777777" w:rsidR="00BF79DD" w:rsidRPr="00CC0C94" w:rsidRDefault="00BF79DD" w:rsidP="00BF79DD">
      <w:pPr>
        <w:pStyle w:val="B1"/>
        <w:rPr>
          <w:lang w:eastAsia="zh-CN"/>
        </w:rPr>
      </w:pPr>
      <w:r w:rsidRPr="00CC0C94">
        <w:rPr>
          <w:lang w:eastAsia="ja-JP"/>
        </w:rPr>
        <w:lastRenderedPageBreak/>
        <w:t>-</w:t>
      </w:r>
      <w:r w:rsidRPr="00CC0C94">
        <w:rPr>
          <w:lang w:eastAsia="ja-JP"/>
        </w:rPr>
        <w:tab/>
        <w:t>service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p>
    <w:p w14:paraId="485EA724" w14:textId="77777777" w:rsidR="00BF79DD" w:rsidRDefault="00BF79DD" w:rsidP="00BF79DD">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14:paraId="723EDF33" w14:textId="472142AE" w:rsidR="00BF79DD" w:rsidRDefault="00BF79DD" w:rsidP="00BF79DD">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MM-CONNECTED mode due to</w:t>
      </w:r>
      <w:r w:rsidRPr="00862FC0">
        <w:t xml:space="preserve"> </w:t>
      </w:r>
      <w:r w:rsidRPr="00862FC0">
        <w:rPr>
          <w:lang w:eastAsia="ja-JP"/>
        </w:rPr>
        <w:t>registration procedure for</w:t>
      </w:r>
      <w:r>
        <w:rPr>
          <w:lang w:eastAsia="ja-JP"/>
        </w:rPr>
        <w:t xml:space="preserve"> </w:t>
      </w:r>
      <w:r w:rsidRPr="003410B5">
        <w:rPr>
          <w:lang w:eastAsia="ja-JP"/>
        </w:rPr>
        <w:t>initial registration with Follow-on request indicator set to "No follow-on request pending"</w:t>
      </w:r>
      <w:r>
        <w:rPr>
          <w:lang w:eastAsia="ja-JP"/>
        </w:rPr>
        <w:t xml:space="preserve"> or</w:t>
      </w:r>
      <w:r w:rsidRPr="00D97292">
        <w:rPr>
          <w:lang w:eastAsia="ja-JP"/>
        </w:rPr>
        <w:t xml:space="preserve">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p>
    <w:p w14:paraId="7105A089" w14:textId="77777777" w:rsidR="00BF79DD" w:rsidRDefault="00BF79DD" w:rsidP="00BF79DD">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p>
    <w:p w14:paraId="7FEC8F18" w14:textId="77777777" w:rsidR="00BF79DD" w:rsidRDefault="00BF79DD" w:rsidP="00BF79DD">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the timer T3447 is running in the AMF, the AMF stops the T3447.</w:t>
      </w:r>
    </w:p>
    <w:p w14:paraId="313A7824" w14:textId="77777777" w:rsidR="00BF79DD" w:rsidRDefault="00BF79DD" w:rsidP="00BF79DD">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(see subclause</w:t>
      </w:r>
      <w:r w:rsidRPr="00E15F79">
        <w:t> </w:t>
      </w:r>
      <w:r w:rsidRPr="00E15F79">
        <w:rPr>
          <w:lang w:eastAsia="ja-JP"/>
        </w:rPr>
        <w:t>5.5.1.2 and subclause</w:t>
      </w:r>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14:paraId="2B1FD0A0" w14:textId="77777777" w:rsidR="00BF79DD" w:rsidRPr="00CC0C94" w:rsidRDefault="00BF79DD" w:rsidP="00BF79DD">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14:paraId="54449D9D" w14:textId="5390AC2D" w:rsidR="00BF79DD" w:rsidRDefault="00BF79DD" w:rsidP="00BF79DD">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02A1F20" w14:textId="26B6E917" w:rsidR="006C69DD" w:rsidRPr="006C69DD" w:rsidRDefault="006C69DD" w:rsidP="006C69DD">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4E160DC8" w14:textId="77777777" w:rsidR="006C69DD" w:rsidRPr="00440029" w:rsidRDefault="006C69DD" w:rsidP="006C69DD">
      <w:pPr>
        <w:pStyle w:val="H6"/>
      </w:pPr>
      <w:bookmarkStart w:id="92" w:name="_Toc20232617"/>
      <w:bookmarkStart w:id="93" w:name="_Toc27746710"/>
      <w:bookmarkStart w:id="94" w:name="_Toc36212892"/>
      <w:bookmarkStart w:id="95" w:name="_Toc36657069"/>
      <w:bookmarkStart w:id="96" w:name="_Toc45286733"/>
      <w:bookmarkStart w:id="97" w:name="_Toc51948002"/>
      <w:bookmarkStart w:id="98" w:name="_Toc51949094"/>
      <w:r>
        <w:t>5.4.1.2.4</w:t>
      </w:r>
      <w:r w:rsidRPr="003168A2">
        <w:t>.</w:t>
      </w:r>
      <w:r>
        <w:t>5</w:t>
      </w:r>
      <w:r w:rsidRPr="00440029">
        <w:tab/>
        <w:t>Abnormal cases in the UE</w:t>
      </w:r>
      <w:bookmarkEnd w:id="92"/>
      <w:bookmarkEnd w:id="93"/>
      <w:bookmarkEnd w:id="94"/>
      <w:bookmarkEnd w:id="95"/>
      <w:bookmarkEnd w:id="96"/>
      <w:bookmarkEnd w:id="97"/>
      <w:bookmarkEnd w:id="98"/>
    </w:p>
    <w:p w14:paraId="3F1B977C" w14:textId="77777777" w:rsidR="006C69DD" w:rsidRPr="00440029" w:rsidRDefault="006C69DD" w:rsidP="006C69DD">
      <w:r w:rsidRPr="00440029">
        <w:t>The following abnormal cases can be identified:</w:t>
      </w:r>
    </w:p>
    <w:p w14:paraId="208F441E" w14:textId="77777777" w:rsidR="006C69DD" w:rsidRDefault="006C69DD" w:rsidP="006C69DD">
      <w:pPr>
        <w:pStyle w:val="B1"/>
      </w:pPr>
      <w:r>
        <w:t>a</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33350519" w14:textId="77777777" w:rsidR="006C69DD" w:rsidRPr="00C87A4C" w:rsidRDefault="006C69DD" w:rsidP="006C69DD">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w:t>
      </w:r>
      <w:r>
        <w:t xml:space="preserve"> 5</w:t>
      </w:r>
      <w:r w:rsidRPr="00C74DAB">
        <w:t>.</w:t>
      </w:r>
      <w:r>
        <w:t>4</w:t>
      </w:r>
      <w:r w:rsidRPr="00C74DAB">
        <w:t>.1.3.7.</w:t>
      </w:r>
      <w:r>
        <w:t>1</w:t>
      </w:r>
      <w:r w:rsidRPr="00C87A4C">
        <w:t xml:space="preserve">).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rsidRPr="00D56D09">
        <w:t>EAP-request</w:t>
      </w:r>
      <w:r>
        <w:t xml:space="preserve"> message</w:t>
      </w:r>
      <w:r w:rsidRPr="00D56D09">
        <w:t xml:space="preserve"> </w:t>
      </w:r>
      <w:r w:rsidRPr="00C87A4C">
        <w:t>to the UE.</w:t>
      </w:r>
    </w:p>
    <w:p w14:paraId="14114D87" w14:textId="77777777" w:rsidR="006C69DD" w:rsidRDefault="006C69DD" w:rsidP="006C69DD">
      <w:pPr>
        <w:pStyle w:val="NO"/>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w:t>
      </w:r>
      <w:r>
        <w:t>can</w:t>
      </w:r>
      <w:r w:rsidRPr="00C87A4C">
        <w:t xml:space="preserve"> also </w:t>
      </w:r>
      <w:r>
        <w:t>re-initiate</w:t>
      </w:r>
      <w:r w:rsidRPr="00C87A4C">
        <w:t xml:space="preserve"> the </w:t>
      </w:r>
      <w:r w:rsidRPr="007864A3">
        <w:t>EAP based primary authentication and key agreement procedure</w:t>
      </w:r>
      <w:r w:rsidRPr="00C87A4C">
        <w:t xml:space="preserve"> (see subclause </w:t>
      </w:r>
      <w:r>
        <w:t>5</w:t>
      </w:r>
      <w:r w:rsidRPr="004908AF">
        <w:t>.</w:t>
      </w:r>
      <w:r>
        <w:t>4</w:t>
      </w:r>
      <w:r w:rsidRPr="004908AF">
        <w:t>.</w:t>
      </w:r>
      <w:r>
        <w:t>1</w:t>
      </w:r>
      <w:r w:rsidRPr="004908AF">
        <w:t>.2.2.2</w:t>
      </w:r>
      <w:r w:rsidRPr="00C87A4C">
        <w:t>).</w:t>
      </w:r>
    </w:p>
    <w:p w14:paraId="76D7E56B" w14:textId="77777777" w:rsidR="006C69DD" w:rsidRDefault="006C69DD" w:rsidP="006C69DD">
      <w:pPr>
        <w:pStyle w:val="B1"/>
      </w:pPr>
      <w:r>
        <w:tab/>
        <w:t>Upon receiving a new AUTHENTICATION REQUEST message with the EAP message IE containing an EAP-request message from the network, the UE shall stop timer T3520, if running, process the EAP-request message as normal.</w:t>
      </w:r>
    </w:p>
    <w:p w14:paraId="53892E9C" w14:textId="77777777" w:rsidR="006C69DD" w:rsidRPr="00C87A4C" w:rsidRDefault="006C69DD" w:rsidP="006C69DD">
      <w:pPr>
        <w:pStyle w:val="B1"/>
      </w:pPr>
      <w:r>
        <w:tab/>
        <w:t>If the network is validated successfully (an AUTHENTICATION REQUEST message that contains a valid ngKSI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50CDF083" w14:textId="77777777" w:rsidR="006C69DD" w:rsidRPr="00220938" w:rsidRDefault="006C69DD" w:rsidP="006C69DD">
      <w:pPr>
        <w:pStyle w:val="B1"/>
      </w:pPr>
      <w:r w:rsidRPr="00220938">
        <w:t>b)</w:t>
      </w:r>
      <w:r w:rsidRPr="00220938">
        <w:tab/>
        <w:t>Transmission failure of AUTHENTICATION RESPONSE message or AUTHENTICATION FAILURE message indication from lower layers (if the EAP based primary authentication and key agreement procedure is triggered by a registration procedure).</w:t>
      </w:r>
    </w:p>
    <w:p w14:paraId="0790A344" w14:textId="77777777" w:rsidR="006C69DD" w:rsidRPr="003168A2" w:rsidRDefault="006C69DD" w:rsidP="006C69DD">
      <w:pPr>
        <w:pStyle w:val="B1"/>
      </w:pPr>
      <w:r w:rsidRPr="00220938">
        <w:lastRenderedPageBreak/>
        <w:tab/>
        <w:t>The UE shall stop the timer T3520, if running, and re-initiate the registration procedure.</w:t>
      </w:r>
    </w:p>
    <w:p w14:paraId="52D41ABA" w14:textId="77777777" w:rsidR="006C69DD" w:rsidRPr="003168A2" w:rsidRDefault="006C69DD" w:rsidP="006C69DD">
      <w:pPr>
        <w:pStyle w:val="B1"/>
      </w:pPr>
      <w:r>
        <w:t>c</w:t>
      </w:r>
      <w:r w:rsidRPr="003168A2">
        <w:t>)</w:t>
      </w:r>
      <w:r w:rsidRPr="003168A2">
        <w:tab/>
        <w:t xml:space="preserve">Transmission failure of AUTHENTICATION RESPONSE message or AUTHENTICATION FAILURE message indication with change </w:t>
      </w:r>
      <w:r>
        <w:t>in the current TAI</w:t>
      </w:r>
      <w:r w:rsidRPr="003168A2">
        <w:t xml:space="preserve"> (if the </w:t>
      </w:r>
      <w:r w:rsidRPr="00192ACA">
        <w:t>EAP based primary authentication and key agreement procedure</w:t>
      </w:r>
      <w:r w:rsidRPr="003168A2">
        <w:t xml:space="preserve"> is triggered by a service request procedure)</w:t>
      </w:r>
      <w:r>
        <w:t>.</w:t>
      </w:r>
    </w:p>
    <w:p w14:paraId="2E124629" w14:textId="77777777" w:rsidR="006C69DD" w:rsidRDefault="006C69DD" w:rsidP="006C69DD">
      <w:pPr>
        <w:pStyle w:val="B1"/>
      </w:pPr>
      <w:r w:rsidRPr="003168A2">
        <w:tab/>
        <w:t xml:space="preserve">The UE shall </w:t>
      </w:r>
      <w:r>
        <w:t>stop the timer T3520, if running.</w:t>
      </w:r>
    </w:p>
    <w:p w14:paraId="0E1A5EA7" w14:textId="77777777" w:rsidR="006C69DD" w:rsidRPr="003168A2" w:rsidRDefault="006C69DD" w:rsidP="006C69DD">
      <w:pPr>
        <w:pStyle w:val="B1"/>
      </w:pPr>
      <w:r w:rsidRPr="003168A2">
        <w:tab/>
        <w:t xml:space="preserve">If the current TAI is not in the TAI list, the </w:t>
      </w:r>
      <w:r w:rsidRPr="00192ACA">
        <w:t>EAP based primary authentication and key agreement procedure</w:t>
      </w:r>
      <w:r w:rsidRPr="003168A2">
        <w:t xml:space="preserve"> shall be aborted and a </w:t>
      </w:r>
      <w:r>
        <w:t>registration procedure for mobility and periodic registration update</w:t>
      </w:r>
      <w:r w:rsidRPr="003168A2">
        <w:t xml:space="preserve"> shall be initiated.</w:t>
      </w:r>
    </w:p>
    <w:p w14:paraId="24ADD249" w14:textId="77777777" w:rsidR="006C69DD" w:rsidRPr="003168A2" w:rsidRDefault="006C69DD" w:rsidP="006C69DD">
      <w:pPr>
        <w:pStyle w:val="B1"/>
      </w:pPr>
      <w:r w:rsidRPr="003168A2">
        <w:tab/>
        <w:t xml:space="preserve">If the current TAI is still part of the TAI list, it is up to the UE implementation how to re-run the ongoing procedure that triggered the </w:t>
      </w:r>
      <w:r w:rsidRPr="00192ACA">
        <w:t>EAP based primary authentication and key agreement procedure</w:t>
      </w:r>
      <w:r w:rsidRPr="003168A2">
        <w:t>.</w:t>
      </w:r>
    </w:p>
    <w:p w14:paraId="3B68F50A" w14:textId="77777777" w:rsidR="006C69DD" w:rsidRPr="003168A2" w:rsidRDefault="006C69DD" w:rsidP="006C69DD">
      <w:pPr>
        <w:pStyle w:val="B1"/>
      </w:pPr>
      <w:r>
        <w:t>d)</w:t>
      </w:r>
      <w:r w:rsidRPr="003168A2">
        <w:tab/>
        <w:t xml:space="preserve">Transmission failure of AUTHENTICATION RESPONSE message or AUTHENTICATION FAILURE message indication without change </w:t>
      </w:r>
      <w:r>
        <w:t>in the current TAI</w:t>
      </w:r>
      <w:r w:rsidRPr="003168A2">
        <w:t xml:space="preserve"> (if the authentication procedure is triggered by a service request procedure)</w:t>
      </w:r>
      <w:r>
        <w:t>.</w:t>
      </w:r>
    </w:p>
    <w:p w14:paraId="448D5527" w14:textId="77777777" w:rsidR="006C69DD" w:rsidRDefault="006C69DD" w:rsidP="006C69DD">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Pr="00192ACA">
        <w:t>EAP based primary authentication and key agreement procedure</w:t>
      </w:r>
      <w:r w:rsidRPr="003168A2">
        <w:t>.</w:t>
      </w:r>
    </w:p>
    <w:p w14:paraId="7D088ECF" w14:textId="77777777" w:rsidR="006C69DD" w:rsidRPr="003168A2" w:rsidRDefault="006C69DD" w:rsidP="006C69DD">
      <w:pPr>
        <w:pStyle w:val="B1"/>
      </w:pPr>
      <w:r>
        <w:t>e</w:t>
      </w:r>
      <w:r w:rsidRPr="003168A2">
        <w:t>)</w:t>
      </w:r>
      <w:r w:rsidRPr="003168A2">
        <w:tab/>
        <w:t>Network failing the authentication check</w:t>
      </w:r>
      <w:r>
        <w:t>.</w:t>
      </w:r>
    </w:p>
    <w:p w14:paraId="4C5B8CA4" w14:textId="77777777" w:rsidR="006C69DD" w:rsidRDefault="006C69DD" w:rsidP="006C69DD">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w:t>
      </w:r>
      <w:r>
        <w:t>an ngKSI that was already in use</w:t>
      </w:r>
      <w:r w:rsidRPr="003168A2">
        <w:t>.</w:t>
      </w:r>
    </w:p>
    <w:p w14:paraId="6F2F49B7" w14:textId="77777777" w:rsidR="006C69DD" w:rsidRPr="00496914" w:rsidRDefault="006C69DD" w:rsidP="006C69DD">
      <w:pPr>
        <w:pStyle w:val="B1"/>
      </w:pPr>
      <w:r>
        <w:t>f</w:t>
      </w:r>
      <w:r w:rsidRPr="003168A2">
        <w:t>)</w:t>
      </w:r>
      <w:r w:rsidRPr="003168A2">
        <w:tab/>
      </w:r>
      <w:r w:rsidRPr="00BE522E">
        <w:rPr>
          <w:lang w:val="en-US"/>
        </w:rPr>
        <w:t xml:space="preserve">Change </w:t>
      </w:r>
      <w:r>
        <w:rPr>
          <w:lang w:val="en-US"/>
        </w:rPr>
        <w:t>in the current TAI</w:t>
      </w:r>
      <w:r>
        <w:t>.</w:t>
      </w:r>
    </w:p>
    <w:p w14:paraId="042BDF08" w14:textId="1EDE3C1E" w:rsidR="006C69DD" w:rsidRPr="00496914" w:rsidRDefault="006C69DD" w:rsidP="006C69DD">
      <w:pPr>
        <w:pStyle w:val="B1"/>
      </w:pPr>
      <w:r w:rsidRPr="00377184">
        <w:tab/>
      </w:r>
      <w:r w:rsidRPr="00BE522E">
        <w:t xml:space="preserve">If </w:t>
      </w:r>
      <w:r>
        <w:t>that the current TAI</w:t>
      </w:r>
      <w:r w:rsidRPr="00BE522E">
        <w:t xml:space="preserve"> is not in the TAI list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 </w:t>
      </w:r>
      <w:r>
        <w:t xml:space="preserve">message </w:t>
      </w:r>
      <w:r w:rsidRPr="00496914">
        <w:t>to</w:t>
      </w:r>
      <w:r>
        <w:t xml:space="preserve"> the network</w:t>
      </w:r>
      <w:r w:rsidRPr="00496914">
        <w:t xml:space="preserve"> </w:t>
      </w:r>
      <w:r>
        <w:t xml:space="preserve">and continue with the initiation of the </w:t>
      </w:r>
      <w:r w:rsidRPr="00377184">
        <w:t xml:space="preserve">registration procedure for mobility and periodic registration </w:t>
      </w:r>
      <w:ins w:id="99" w:author="Hui Wang" w:date="2022-11-01T15:23:00Z">
        <w:r>
          <w:t xml:space="preserve">update </w:t>
        </w:r>
      </w:ins>
      <w:r w:rsidRPr="00377184">
        <w:t>as described in subclause 5.5.1.3.2.</w:t>
      </w:r>
    </w:p>
    <w:p w14:paraId="2217D89A" w14:textId="77777777" w:rsidR="006C69DD" w:rsidRDefault="006C69DD" w:rsidP="006C69DD">
      <w:r>
        <w:t>For item e, if no emergency service is started or is ongoing:</w:t>
      </w:r>
    </w:p>
    <w:p w14:paraId="07DD433F" w14:textId="77777777" w:rsidR="006C69DD" w:rsidRDefault="006C69DD" w:rsidP="006C69DD">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4E697D4F" w14:textId="77777777" w:rsidR="006C69DD" w:rsidRPr="003168A2" w:rsidRDefault="006C69DD" w:rsidP="006C69DD">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14:paraId="3FF92D18" w14:textId="77777777" w:rsidR="006C69DD" w:rsidRPr="003168A2" w:rsidRDefault="006C69DD" w:rsidP="006C69DD">
      <w:pPr>
        <w:pStyle w:val="B2"/>
      </w:pPr>
      <w:r w:rsidRPr="003168A2">
        <w:t>-</w:t>
      </w:r>
      <w:r w:rsidRPr="003168A2">
        <w:tab/>
        <w:t xml:space="preserve">the timer </w:t>
      </w:r>
      <w:r>
        <w:t>T3520</w:t>
      </w:r>
      <w:r w:rsidRPr="003168A2">
        <w:t xml:space="preserve"> expires;</w:t>
      </w:r>
    </w:p>
    <w:p w14:paraId="5543D30D" w14:textId="77777777" w:rsidR="006C69DD" w:rsidRDefault="006C69DD" w:rsidP="006C69DD">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"ngKSI already in use", transmission of AUTHENTICATION RESPONSE message</w:t>
      </w:r>
      <w:r w:rsidRPr="003168A2">
        <w:t xml:space="preserve"> </w:t>
      </w:r>
      <w:r>
        <w:t xml:space="preserve">with an EAP-response message after detecting an error as described in subclause 5.4.1.2.2.4, with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with an EAP-response message after failing to authenticate the network as described in subclause </w:t>
      </w:r>
      <w:r w:rsidRPr="00D56D09">
        <w:t>5.4.1.2.</w:t>
      </w:r>
      <w:r>
        <w:t>3A</w:t>
      </w:r>
      <w:r w:rsidRPr="00D56D09">
        <w:t>.1</w:t>
      </w:r>
      <w:r>
        <w:t xml:space="preserve">,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r>
        <w:t xml:space="preserve">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shall be considered as consecutive only, if the </w:t>
      </w:r>
      <w:r w:rsidRPr="00D56D09">
        <w:t>EAP-request</w:t>
      </w:r>
      <w:r>
        <w:t xml:space="preserve"> messages </w:t>
      </w:r>
      <w:r w:rsidRPr="003168A2">
        <w:t xml:space="preserve">causing the second and third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are received by the UE, while the timer </w:t>
      </w:r>
      <w:r>
        <w:t>T3520</w:t>
      </w:r>
      <w:r w:rsidRPr="003168A2">
        <w:t xml:space="preserve"> started after the previous </w:t>
      </w:r>
      <w:r>
        <w:t xml:space="preserve">EAP request message </w:t>
      </w:r>
      <w:r w:rsidRPr="003168A2">
        <w:t xml:space="preserve">causing the </w:t>
      </w:r>
      <w:r>
        <w:t xml:space="preserve">previous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is running.</w:t>
      </w:r>
    </w:p>
    <w:p w14:paraId="260471B1" w14:textId="77777777" w:rsidR="006C69DD" w:rsidRDefault="006C69DD" w:rsidP="006C69DD">
      <w:pPr>
        <w:pStyle w:val="NO"/>
      </w:pPr>
      <w:r w:rsidRPr="00C87A4C">
        <w:t>NOTE</w:t>
      </w:r>
      <w:r>
        <w:t xml:space="preserve"> 2</w:t>
      </w:r>
      <w:r w:rsidRPr="00C87A4C">
        <w:t>:</w:t>
      </w:r>
      <w:r w:rsidRPr="00C87A4C">
        <w:tab/>
      </w:r>
      <w:r>
        <w:t xml:space="preserve">Reception of an EAP-failure message is not considered when determining the three consecutive authentication challenges or three consecutive not </w:t>
      </w:r>
      <w:r w:rsidRPr="00A60874">
        <w:t>accept</w:t>
      </w:r>
      <w:r>
        <w:t>ing</w:t>
      </w:r>
      <w:r w:rsidRPr="00A60874">
        <w:t xml:space="preserve"> </w:t>
      </w:r>
      <w:r>
        <w:t xml:space="preserve">of </w:t>
      </w:r>
      <w:r w:rsidRPr="00A60874">
        <w:t xml:space="preserve">the </w:t>
      </w:r>
      <w:r>
        <w:t xml:space="preserve">server </w:t>
      </w:r>
      <w:r w:rsidRPr="00A60874">
        <w:t>certificate</w:t>
      </w:r>
      <w:r>
        <w:t>.</w:t>
      </w:r>
    </w:p>
    <w:p w14:paraId="138A5038" w14:textId="77777777" w:rsidR="006C69DD" w:rsidRDefault="006C69DD" w:rsidP="006C69DD">
      <w:r>
        <w:t>For item e if there is an emergency service started or is ongoin:</w:t>
      </w:r>
    </w:p>
    <w:p w14:paraId="3C3441AC" w14:textId="77777777" w:rsidR="006C69DD" w:rsidRDefault="006C69DD" w:rsidP="006C69DD">
      <w:pPr>
        <w:pStyle w:val="B1"/>
      </w:pPr>
      <w:r>
        <w:lastRenderedPageBreak/>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3BC82858" w14:textId="77777777" w:rsidR="006C69DD" w:rsidRPr="003168A2" w:rsidRDefault="006C69DD" w:rsidP="006C69DD">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this cases (i.e. #71) or an AUTHENTICATION RESPONSE message containing an EAP-response message as described in subclause 5.4.1.2.2.4, containing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containing an EAP-response message after failing to authenticate the network as described in subclause </w:t>
      </w:r>
      <w:r w:rsidRPr="00D56D09">
        <w:t>5.4.1.2.</w:t>
      </w:r>
      <w:r>
        <w:t>3A</w:t>
      </w:r>
      <w:r w:rsidRPr="00D56D09">
        <w:t>.1</w:t>
      </w:r>
      <w:r>
        <w:t>,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08C08F0A" w14:textId="77777777" w:rsidR="006C69DD" w:rsidRDefault="006C69DD" w:rsidP="006C69DD">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e.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5E3C28A8" w14:textId="77777777" w:rsidR="006C69DD" w:rsidRDefault="006C69DD" w:rsidP="006C69DD">
      <w:pPr>
        <w:pStyle w:val="B1"/>
      </w:pPr>
      <w:r>
        <w:tab/>
        <w:t xml:space="preserve">The UE </w:t>
      </w:r>
      <w:r w:rsidRPr="00D761DD">
        <w:t>shall start any retransmission timers (e.g. T3</w:t>
      </w:r>
      <w:r>
        <w:t>5</w:t>
      </w:r>
      <w:r w:rsidRPr="00D761DD">
        <w:t>10, T3</w:t>
      </w:r>
      <w:r>
        <w:t>517 or T35</w:t>
      </w:r>
      <w:r w:rsidRPr="00D761DD">
        <w:t>21) if</w:t>
      </w:r>
      <w:r>
        <w:t>:</w:t>
      </w:r>
    </w:p>
    <w:p w14:paraId="44F08D72" w14:textId="77777777" w:rsidR="006C69DD" w:rsidRDefault="006C69DD" w:rsidP="006C69DD">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5B6F3524" w14:textId="77777777" w:rsidR="006C69DD" w:rsidRPr="003168A2" w:rsidRDefault="006C69DD" w:rsidP="006C69DD">
      <w:pPr>
        <w:pStyle w:val="B2"/>
      </w:pPr>
      <w:r w:rsidRPr="003168A2">
        <w:t>-</w:t>
      </w:r>
      <w:r w:rsidRPr="003168A2">
        <w:tab/>
      </w:r>
      <w:r>
        <w:t>the procedures associated with these timers have not yet been completed</w:t>
      </w:r>
      <w:r w:rsidRPr="003168A2">
        <w:t>.</w:t>
      </w:r>
    </w:p>
    <w:p w14:paraId="0688EDC3" w14:textId="7C0602BA" w:rsidR="006C69DD" w:rsidRDefault="006C69DD" w:rsidP="006C69DD">
      <w:pPr>
        <w:pStyle w:val="B1"/>
      </w:pPr>
      <w:r>
        <w:tab/>
        <w:t xml:space="preserve">The </w:t>
      </w:r>
      <w:r>
        <w:rPr>
          <w:rFonts w:hint="eastAsia"/>
          <w:lang w:eastAsia="zh-CN"/>
        </w:rPr>
        <w:t>UE</w:t>
      </w:r>
      <w:r>
        <w:t xml:space="preserve"> shall consider itself to be registered for emergency services.</w:t>
      </w:r>
    </w:p>
    <w:p w14:paraId="0DA39DE6" w14:textId="6BC85D74" w:rsidR="00D00D2C" w:rsidRPr="00D00D2C" w:rsidRDefault="00D00D2C" w:rsidP="00D00D2C">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03B852E5" w14:textId="77777777" w:rsidR="00D00D2C" w:rsidRPr="003168A2" w:rsidRDefault="00D00D2C" w:rsidP="00D00D2C">
      <w:pPr>
        <w:pStyle w:val="50"/>
      </w:pPr>
      <w:bookmarkStart w:id="100" w:name="_Toc20232628"/>
      <w:bookmarkStart w:id="101" w:name="_Toc27746721"/>
      <w:bookmarkStart w:id="102" w:name="_Toc36212903"/>
      <w:bookmarkStart w:id="103" w:name="_Toc36657080"/>
      <w:bookmarkStart w:id="104" w:name="_Toc45286744"/>
      <w:bookmarkStart w:id="105" w:name="_Toc51948013"/>
      <w:bookmarkStart w:id="106" w:name="_Toc51949105"/>
      <w:bookmarkStart w:id="107" w:name="_Toc114476274"/>
      <w:r>
        <w:t>5.4.1.3</w:t>
      </w:r>
      <w:r w:rsidRPr="003168A2">
        <w:t>.7</w:t>
      </w:r>
      <w:r w:rsidRPr="003168A2">
        <w:tab/>
        <w:t>Abnormal cases</w:t>
      </w:r>
      <w:bookmarkEnd w:id="100"/>
      <w:bookmarkEnd w:id="101"/>
      <w:bookmarkEnd w:id="102"/>
      <w:bookmarkEnd w:id="103"/>
      <w:bookmarkEnd w:id="104"/>
      <w:bookmarkEnd w:id="105"/>
      <w:bookmarkEnd w:id="106"/>
      <w:bookmarkEnd w:id="107"/>
    </w:p>
    <w:p w14:paraId="5150DB8E" w14:textId="77777777" w:rsidR="00D00D2C" w:rsidRPr="003168A2" w:rsidRDefault="00D00D2C" w:rsidP="00D00D2C">
      <w:pPr>
        <w:pStyle w:val="B1"/>
      </w:pPr>
      <w:r w:rsidRPr="003168A2">
        <w:t>a)</w:t>
      </w:r>
      <w:r w:rsidRPr="003168A2">
        <w:tab/>
        <w:t>Lower layer failure</w:t>
      </w:r>
      <w:r>
        <w:t>.</w:t>
      </w:r>
    </w:p>
    <w:p w14:paraId="2603B18D" w14:textId="77777777" w:rsidR="00D00D2C" w:rsidRPr="003168A2" w:rsidRDefault="00D00D2C" w:rsidP="00D00D2C">
      <w:pPr>
        <w:pStyle w:val="B1"/>
      </w:pPr>
      <w:r w:rsidRPr="003168A2">
        <w:tab/>
        <w:t xml:space="preserve">Upon detection of lower layer failure before the AUTHENTICATION RESPONSE </w:t>
      </w:r>
      <w:r>
        <w:t xml:space="preserve">message </w:t>
      </w:r>
      <w:r w:rsidRPr="003168A2">
        <w:t>is received, the network shall abort the procedure.</w:t>
      </w:r>
    </w:p>
    <w:p w14:paraId="76BF3554" w14:textId="77777777" w:rsidR="00D00D2C" w:rsidRPr="003168A2" w:rsidRDefault="00D00D2C" w:rsidP="00D00D2C">
      <w:pPr>
        <w:pStyle w:val="B1"/>
      </w:pPr>
      <w:r w:rsidRPr="003168A2">
        <w:t>b)</w:t>
      </w:r>
      <w:r w:rsidRPr="003168A2">
        <w:tab/>
        <w:t>Expiry of timer T3</w:t>
      </w:r>
      <w:r>
        <w:t>5</w:t>
      </w:r>
      <w:r w:rsidRPr="003168A2">
        <w:t>60</w:t>
      </w:r>
      <w:r>
        <w:t>.</w:t>
      </w:r>
    </w:p>
    <w:p w14:paraId="206DBFD1" w14:textId="77777777" w:rsidR="00D00D2C" w:rsidRPr="003168A2" w:rsidRDefault="00D00D2C" w:rsidP="00D00D2C">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2D6488C6" w14:textId="77777777" w:rsidR="00D00D2C" w:rsidRPr="00AF167D" w:rsidRDefault="00D00D2C" w:rsidP="00D00D2C">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04DFD13A" w14:textId="77777777" w:rsidR="00D00D2C" w:rsidRPr="003168A2" w:rsidRDefault="00D00D2C" w:rsidP="00D00D2C">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r w:rsidRPr="003168A2">
        <w:t>subclause 5.4.</w:t>
      </w:r>
      <w:r>
        <w:t>3.3</w:t>
      </w:r>
      <w:r w:rsidRPr="003168A2">
        <w:t>.</w:t>
      </w:r>
    </w:p>
    <w:p w14:paraId="196A4184" w14:textId="77777777" w:rsidR="00D00D2C" w:rsidRPr="003168A2" w:rsidRDefault="00D00D2C" w:rsidP="00D00D2C">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subclause 5.4.</w:t>
      </w:r>
      <w:r>
        <w:t>1.3</w:t>
      </w:r>
      <w:r w:rsidRPr="003168A2">
        <w:t>.5).</w:t>
      </w:r>
    </w:p>
    <w:p w14:paraId="1C601536" w14:textId="77777777" w:rsidR="00D00D2C" w:rsidRPr="003168A2" w:rsidRDefault="00D00D2C" w:rsidP="00D00D2C">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w:t>
      </w:r>
      <w:r>
        <w:lastRenderedPageBreak/>
        <w:t xml:space="preserve">terminate the 5G AKA based primary authentication and key agreement procedure </w:t>
      </w:r>
      <w:r w:rsidRPr="003168A2">
        <w:t>by sending an AUTHENTICATION REJECT message</w:t>
      </w:r>
      <w:r>
        <w:t xml:space="preserve"> (see subclause 5.4.1.3.5).</w:t>
      </w:r>
    </w:p>
    <w:p w14:paraId="2D1A6B32" w14:textId="77777777" w:rsidR="00D00D2C" w:rsidRPr="003168A2" w:rsidRDefault="00D00D2C" w:rsidP="00D00D2C">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698F27F1" w14:textId="77777777" w:rsidR="00D00D2C" w:rsidRPr="003168A2" w:rsidRDefault="00D00D2C" w:rsidP="00D00D2C">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33FC2D08" w14:textId="77777777" w:rsidR="00D00D2C" w:rsidRPr="00C74DAB" w:rsidRDefault="00D00D2C" w:rsidP="00D00D2C">
      <w:pPr>
        <w:pStyle w:val="TH"/>
      </w:pPr>
      <w:r w:rsidRPr="00C74DAB">
        <w:object w:dxaOrig="9960" w:dyaOrig="4876" w14:anchorId="68118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5pt;height:207.95pt" o:ole="">
            <v:imagedata r:id="rId13" o:title=""/>
          </v:shape>
          <o:OLEObject Type="Embed" ProgID="Visio.Drawing.11" ShapeID="_x0000_i1025" DrawAspect="Content" ObjectID="_1730233589" r:id="rId14"/>
        </w:object>
      </w:r>
    </w:p>
    <w:p w14:paraId="6C5855A2" w14:textId="77777777" w:rsidR="00D00D2C" w:rsidRPr="00C74DAB" w:rsidRDefault="00D00D2C" w:rsidP="00D00D2C">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13DA1DDE" w14:textId="77777777" w:rsidR="00D00D2C" w:rsidRDefault="00D00D2C" w:rsidP="00D00D2C">
      <w:pPr>
        <w:pStyle w:val="B1"/>
      </w:pPr>
      <w:r>
        <w:t>d)</w:t>
      </w:r>
      <w:r>
        <w:tab/>
        <w:t xml:space="preserve">Authentication failure (5GMM cause #26 </w:t>
      </w:r>
      <w:r w:rsidRPr="003168A2">
        <w:t>"</w:t>
      </w:r>
      <w:r>
        <w:t>non-5G authentication unacceptable</w:t>
      </w:r>
      <w:r w:rsidRPr="003168A2">
        <w:t>")</w:t>
      </w:r>
      <w:r>
        <w:t>.</w:t>
      </w:r>
    </w:p>
    <w:p w14:paraId="31B8846C" w14:textId="77777777" w:rsidR="00D00D2C" w:rsidRDefault="00D00D2C" w:rsidP="00D00D2C">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r w:rsidRPr="003168A2">
        <w:t>subclause 5.4.</w:t>
      </w:r>
      <w:r>
        <w:t>3.3</w:t>
      </w:r>
      <w:r w:rsidRPr="003168A2">
        <w:t>.</w:t>
      </w:r>
    </w:p>
    <w:p w14:paraId="0EBCF49C" w14:textId="77777777" w:rsidR="00D00D2C" w:rsidRPr="003168A2" w:rsidRDefault="00D00D2C" w:rsidP="00D00D2C">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subclause 5.4.</w:t>
      </w:r>
      <w:r>
        <w:t>1.3</w:t>
      </w:r>
      <w:r w:rsidRPr="003168A2">
        <w:t>.5).</w:t>
      </w:r>
    </w:p>
    <w:p w14:paraId="0200C231" w14:textId="77777777" w:rsidR="00D00D2C" w:rsidRPr="003168A2" w:rsidRDefault="00D00D2C" w:rsidP="00D00D2C">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subclause 5.4.1.3.5).</w:t>
      </w:r>
    </w:p>
    <w:p w14:paraId="72268A25" w14:textId="77777777" w:rsidR="00D00D2C" w:rsidRDefault="00D00D2C" w:rsidP="00D00D2C">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4B8E9E10" w14:textId="77777777" w:rsidR="00D00D2C" w:rsidRDefault="00D00D2C" w:rsidP="00D00D2C">
      <w:pPr>
        <w:pStyle w:val="B1"/>
      </w:pPr>
      <w:r w:rsidRPr="00C87A4C">
        <w:t>e</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39529684" w14:textId="77777777" w:rsidR="00D00D2C" w:rsidRPr="00C87A4C" w:rsidRDefault="00D00D2C" w:rsidP="00D00D2C">
      <w:pPr>
        <w:pStyle w:val="B1"/>
      </w:pPr>
      <w:r w:rsidRPr="00844799">
        <w:lastRenderedPageBreak/>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 5.4.1.3.7.1).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t xml:space="preserve">5G </w:t>
      </w:r>
      <w:r w:rsidRPr="00C87A4C">
        <w:t>authentication challenge to the UE.</w:t>
      </w:r>
    </w:p>
    <w:p w14:paraId="30652377" w14:textId="77777777" w:rsidR="00D00D2C" w:rsidRPr="00C87A4C" w:rsidRDefault="00D00D2C" w:rsidP="00D00D2C">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may also </w:t>
      </w:r>
      <w:r>
        <w:t>re-initiate</w:t>
      </w:r>
      <w:r w:rsidRPr="00C87A4C">
        <w:t xml:space="preserve"> the </w:t>
      </w:r>
      <w:r>
        <w:t>5G AKA based primary authentication and key agreement</w:t>
      </w:r>
      <w:r w:rsidRPr="00C87A4C">
        <w:t xml:space="preserve"> procedure (see subclause 5.4.</w:t>
      </w:r>
      <w:r>
        <w:t>1.3</w:t>
      </w:r>
      <w:r w:rsidRPr="00C87A4C">
        <w:t>.2).</w:t>
      </w:r>
    </w:p>
    <w:p w14:paraId="330E5A15" w14:textId="77777777" w:rsidR="00D00D2C" w:rsidRPr="00C87A4C" w:rsidRDefault="00D00D2C" w:rsidP="00D00D2C">
      <w:pPr>
        <w:pStyle w:val="B1"/>
      </w:pPr>
      <w:r w:rsidRPr="00C87A4C">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48A2A6E7" w14:textId="77777777" w:rsidR="00D00D2C" w:rsidRPr="00C87A4C" w:rsidRDefault="00D00D2C" w:rsidP="00D00D2C">
      <w:pPr>
        <w:pStyle w:val="B1"/>
      </w:pPr>
      <w:r>
        <w:tab/>
        <w:t>If the network is validated successfully (an AUTHENTICATION REQUEST message that contains a valid ngKSI,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22E9CC81" w14:textId="77777777" w:rsidR="00D00D2C" w:rsidRPr="003168A2" w:rsidRDefault="00D00D2C" w:rsidP="00D00D2C">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7E572981" w14:textId="77777777" w:rsidR="00D00D2C" w:rsidRPr="003168A2" w:rsidRDefault="00D00D2C" w:rsidP="00D00D2C">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70E0465A" w14:textId="77777777" w:rsidR="00D00D2C" w:rsidRPr="003168A2" w:rsidRDefault="00D00D2C" w:rsidP="00D00D2C">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14:paraId="66F7DAB6" w14:textId="77777777" w:rsidR="00D00D2C" w:rsidRPr="003168A2" w:rsidRDefault="00D00D2C" w:rsidP="00D00D2C">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4D8E673C" w14:textId="77777777" w:rsidR="00D00D2C" w:rsidRPr="003168A2" w:rsidRDefault="00D00D2C" w:rsidP="00D00D2C">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14:paraId="6B1B50F2" w14:textId="77777777" w:rsidR="00D00D2C" w:rsidRPr="003168A2" w:rsidRDefault="00D00D2C" w:rsidP="00D00D2C">
      <w:pPr>
        <w:pStyle w:val="B1"/>
      </w:pPr>
      <w:r w:rsidRPr="00C87A4C">
        <w:t>g</w:t>
      </w:r>
      <w:r w:rsidRPr="003168A2">
        <w:t>)</w:t>
      </w:r>
      <w:r w:rsidRPr="003168A2">
        <w:tab/>
        <w:t>Network failing the authentication check</w:t>
      </w:r>
      <w:r>
        <w:t>.</w:t>
      </w:r>
    </w:p>
    <w:p w14:paraId="11FD4030" w14:textId="77777777" w:rsidR="00D00D2C" w:rsidRDefault="00D00D2C" w:rsidP="00D00D2C">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3B94370C" w14:textId="77777777" w:rsidR="00D00D2C" w:rsidRPr="003168A2" w:rsidRDefault="00D00D2C" w:rsidP="00D00D2C">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registration procedure</w:t>
      </w:r>
      <w:r w:rsidRPr="003168A2">
        <w:t>)</w:t>
      </w:r>
      <w:r>
        <w:t>.</w:t>
      </w:r>
    </w:p>
    <w:p w14:paraId="40109762" w14:textId="77777777" w:rsidR="00D00D2C" w:rsidRPr="003168A2" w:rsidRDefault="00D00D2C" w:rsidP="00D00D2C">
      <w:pPr>
        <w:pStyle w:val="B1"/>
      </w:pPr>
      <w:r w:rsidRPr="003168A2">
        <w:tab/>
        <w:t xml:space="preserve">The UE shall </w:t>
      </w:r>
      <w:r>
        <w:t xml:space="preserve">stop the timer T3520, if running, and </w:t>
      </w:r>
      <w:r w:rsidRPr="003168A2">
        <w:t xml:space="preserve">re-initiate the </w:t>
      </w:r>
      <w:r>
        <w:t>registration procedure</w:t>
      </w:r>
      <w:r w:rsidRPr="003168A2">
        <w:t>.</w:t>
      </w:r>
    </w:p>
    <w:p w14:paraId="578C6424" w14:textId="77777777" w:rsidR="00D00D2C" w:rsidRPr="003168A2" w:rsidRDefault="00D00D2C" w:rsidP="00D00D2C">
      <w:pPr>
        <w:pStyle w:val="B1"/>
      </w:pPr>
      <w:r w:rsidRPr="00526355">
        <w:t>i</w:t>
      </w:r>
      <w:r w:rsidRPr="003168A2">
        <w:t>)</w:t>
      </w:r>
      <w:r w:rsidRPr="003168A2">
        <w:tab/>
        <w:t xml:space="preserve">Transmission failure of AUTHENTICATION RESPONSE message or AUTHENTICATION FAILURE message indication with change </w:t>
      </w:r>
      <w:r>
        <w:t>in the current TAI</w:t>
      </w:r>
      <w:r w:rsidRPr="003168A2">
        <w:t xml:space="preserve"> (if the </w:t>
      </w:r>
      <w:r>
        <w:t>5G AKA based primary authentication and key agreement</w:t>
      </w:r>
      <w:r w:rsidRPr="003168A2">
        <w:t xml:space="preserve"> procedure is triggered by a service request procedure)</w:t>
      </w:r>
      <w:r>
        <w:t>.</w:t>
      </w:r>
    </w:p>
    <w:p w14:paraId="3FEA953E" w14:textId="77777777" w:rsidR="00D00D2C" w:rsidRDefault="00D00D2C" w:rsidP="00D00D2C">
      <w:pPr>
        <w:pStyle w:val="B1"/>
      </w:pPr>
      <w:r w:rsidRPr="003168A2">
        <w:tab/>
        <w:t xml:space="preserve">The UE shall </w:t>
      </w:r>
      <w:r>
        <w:t>stop the timer T3520, if running.</w:t>
      </w:r>
    </w:p>
    <w:p w14:paraId="256C2F09" w14:textId="77777777" w:rsidR="00D00D2C" w:rsidRPr="003168A2" w:rsidRDefault="00D00D2C" w:rsidP="00D00D2C">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425538FF" w14:textId="77777777" w:rsidR="00D00D2C" w:rsidRPr="003168A2" w:rsidRDefault="00D00D2C" w:rsidP="00D00D2C">
      <w:pPr>
        <w:pStyle w:val="B1"/>
      </w:pPr>
      <w:r w:rsidRPr="003168A2">
        <w:lastRenderedPageBreak/>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5A786879" w14:textId="77777777" w:rsidR="00D00D2C" w:rsidRPr="003168A2" w:rsidRDefault="00D00D2C" w:rsidP="00D00D2C">
      <w:pPr>
        <w:pStyle w:val="B1"/>
      </w:pPr>
      <w:r w:rsidRPr="00864E4F">
        <w:t>j</w:t>
      </w:r>
      <w:r>
        <w:t>)</w:t>
      </w:r>
      <w:r w:rsidRPr="003168A2">
        <w:tab/>
        <w:t>Transmission failure of AUTHENTICATION RESPONSE message or AUTHENTICATION FAILURE message indication without change</w:t>
      </w:r>
      <w:r>
        <w:t xml:space="preserve"> in the current TAI</w:t>
      </w:r>
      <w:r w:rsidRPr="003168A2">
        <w:t xml:space="preserve"> (if the authentication procedure is triggered by a service request procedure)</w:t>
      </w:r>
      <w:r>
        <w:t>.</w:t>
      </w:r>
    </w:p>
    <w:p w14:paraId="584CE1FE" w14:textId="77777777" w:rsidR="00D00D2C" w:rsidRDefault="00D00D2C" w:rsidP="00D00D2C">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1886A6AA" w14:textId="77777777" w:rsidR="00D00D2C" w:rsidRDefault="00D00D2C" w:rsidP="00D00D2C">
      <w:pPr>
        <w:pStyle w:val="B1"/>
      </w:pPr>
      <w:r w:rsidRPr="00864E4F">
        <w:t>k</w:t>
      </w:r>
      <w:r>
        <w:t>)</w:t>
      </w:r>
      <w:r>
        <w:tab/>
        <w:t>Lower layers indication of non-delivered NAS PDU due to handover.</w:t>
      </w:r>
    </w:p>
    <w:p w14:paraId="00B495FD" w14:textId="77777777" w:rsidR="00D00D2C" w:rsidRDefault="00D00D2C" w:rsidP="00D00D2C">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2AEAB04D" w14:textId="77777777" w:rsidR="00D00D2C" w:rsidRPr="00496914" w:rsidRDefault="00D00D2C" w:rsidP="00D00D2C">
      <w:pPr>
        <w:pStyle w:val="B1"/>
      </w:pPr>
      <w:r w:rsidRPr="00496914">
        <w:t>l)</w:t>
      </w:r>
      <w:r>
        <w:tab/>
      </w:r>
      <w:r w:rsidRPr="00BE522E">
        <w:rPr>
          <w:lang w:val="en-US"/>
        </w:rPr>
        <w:t xml:space="preserve">Change </w:t>
      </w:r>
      <w:r>
        <w:rPr>
          <w:lang w:val="en-US"/>
        </w:rPr>
        <w:t>in the current TAI</w:t>
      </w:r>
      <w:r w:rsidRPr="00377184">
        <w:t>.</w:t>
      </w:r>
    </w:p>
    <w:p w14:paraId="087A45F4" w14:textId="2A88ED0A" w:rsidR="00D00D2C" w:rsidRPr="00496914" w:rsidRDefault="00D00D2C" w:rsidP="00D00D2C">
      <w:pPr>
        <w:pStyle w:val="B1"/>
      </w:pPr>
      <w:r w:rsidRPr="00377184">
        <w:tab/>
      </w:r>
      <w:r w:rsidRPr="00BE522E">
        <w:t xml:space="preserve">If </w:t>
      </w:r>
      <w:r>
        <w:t>the current TAI</w:t>
      </w:r>
      <w:r w:rsidRPr="00BE522E">
        <w:t xml:space="preserve"> is not in the TAI list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sidRPr="00377184">
        <w:t>registration procedure for mobility and periodic registration</w:t>
      </w:r>
      <w:ins w:id="108" w:author="Hui Wang" w:date="2022-11-01T15:25:00Z">
        <w:r>
          <w:t xml:space="preserve"> update</w:t>
        </w:r>
      </w:ins>
      <w:r w:rsidRPr="00377184">
        <w:t xml:space="preserve"> as described in subclause 5.5.1.3.2.</w:t>
      </w:r>
    </w:p>
    <w:p w14:paraId="55DA67A9" w14:textId="77777777" w:rsidR="00D00D2C" w:rsidRPr="00496914" w:rsidRDefault="00D00D2C" w:rsidP="00D00D2C">
      <w:pPr>
        <w:pStyle w:val="B1"/>
      </w:pPr>
      <w:r>
        <w:t>m</w:t>
      </w:r>
      <w:r w:rsidRPr="00496914">
        <w:t>)</w:t>
      </w:r>
      <w:r>
        <w:tab/>
      </w:r>
      <w:r>
        <w:rPr>
          <w:lang w:val="en-US"/>
        </w:rPr>
        <w:t>AUTHENTICATION REJECT message is received without integrity protection and neither timer T3516 nor T3520 is running</w:t>
      </w:r>
      <w:r w:rsidRPr="00377184">
        <w:t>.</w:t>
      </w:r>
    </w:p>
    <w:p w14:paraId="36C7A190" w14:textId="77777777" w:rsidR="00D00D2C" w:rsidRPr="00496914" w:rsidRDefault="00D00D2C" w:rsidP="00D00D2C">
      <w:pPr>
        <w:pStyle w:val="B1"/>
      </w:pPr>
      <w:r w:rsidRPr="00377184">
        <w:tab/>
      </w:r>
      <w:r w:rsidRPr="00BE522E">
        <w:t>If a</w:t>
      </w:r>
      <w:r>
        <w:t>n</w:t>
      </w:r>
      <w:r w:rsidRPr="00BE522E">
        <w:t xml:space="preserve"> AUTHENTICATION RE</w:t>
      </w:r>
      <w:r>
        <w:t>JECT</w:t>
      </w:r>
      <w:r w:rsidRPr="00BE522E">
        <w:t xml:space="preserve"> message is </w:t>
      </w:r>
      <w:r>
        <w:t xml:space="preserve">received </w:t>
      </w:r>
      <w:r>
        <w:rPr>
          <w:lang w:val="en-US"/>
        </w:rPr>
        <w:t xml:space="preserve">without integrity protection </w:t>
      </w:r>
      <w:r>
        <w:t xml:space="preserve">and if neither timer T3516 nor T3520 is running, then the UE shall discard the </w:t>
      </w:r>
      <w:r w:rsidRPr="00BE522E">
        <w:t>AUTHENTICATION RE</w:t>
      </w:r>
      <w:r>
        <w:t>JECT</w:t>
      </w:r>
      <w:r w:rsidRPr="00BE522E">
        <w:t xml:space="preserve"> message</w:t>
      </w:r>
      <w:r>
        <w:t xml:space="preserve">. Additionally, the UE may </w:t>
      </w:r>
      <w:r w:rsidRPr="003168A2">
        <w:t>request RRC to locally release the RRC connection</w:t>
      </w:r>
      <w:r>
        <w:t xml:space="preserve"> and </w:t>
      </w:r>
      <w:r w:rsidRPr="003168A2">
        <w:t>treat the active cell as barred (see 3GPP TS 3</w:t>
      </w:r>
      <w:r>
        <w:t>8</w:t>
      </w:r>
      <w:r w:rsidRPr="003168A2">
        <w:t>.</w:t>
      </w:r>
      <w:r>
        <w:t>304</w:t>
      </w:r>
      <w:r w:rsidRPr="003168A2">
        <w:t> [</w:t>
      </w:r>
      <w:r>
        <w:t>28</w:t>
      </w:r>
      <w:r w:rsidRPr="003168A2">
        <w:t>]</w:t>
      </w:r>
      <w:r w:rsidRPr="00461246">
        <w:t xml:space="preserve"> or 3GPP TS 36.304 [25C]</w:t>
      </w:r>
      <w:r w:rsidRPr="003168A2">
        <w:t>)</w:t>
      </w:r>
      <w:r>
        <w:t>.</w:t>
      </w:r>
    </w:p>
    <w:p w14:paraId="238DE755" w14:textId="77777777" w:rsidR="00D00D2C" w:rsidRDefault="00D00D2C" w:rsidP="00D00D2C">
      <w:r>
        <w:t>For items c, d, e, and f if no emergency service is started or is ongoing:</w:t>
      </w:r>
    </w:p>
    <w:p w14:paraId="15F06F70" w14:textId="77777777" w:rsidR="00D00D2C" w:rsidRDefault="00D00D2C" w:rsidP="00D00D2C">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43EFE112" w14:textId="77777777" w:rsidR="00D00D2C" w:rsidRPr="003168A2" w:rsidRDefault="00D00D2C" w:rsidP="00D00D2C">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649A5105" w14:textId="77777777" w:rsidR="00D00D2C" w:rsidRPr="003168A2" w:rsidRDefault="00D00D2C" w:rsidP="00D00D2C">
      <w:pPr>
        <w:pStyle w:val="B2"/>
      </w:pPr>
      <w:r w:rsidRPr="003168A2">
        <w:t>-</w:t>
      </w:r>
      <w:r w:rsidRPr="003168A2">
        <w:tab/>
        <w:t xml:space="preserve">the timer </w:t>
      </w:r>
      <w:r>
        <w:t>T3520</w:t>
      </w:r>
      <w:r w:rsidRPr="003168A2">
        <w:t xml:space="preserve"> expires;</w:t>
      </w:r>
    </w:p>
    <w:p w14:paraId="0F2312B9" w14:textId="77777777" w:rsidR="00D00D2C" w:rsidRPr="003168A2" w:rsidRDefault="00D00D2C" w:rsidP="00D00D2C">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"ngKSI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4F91F7E2" w14:textId="77777777" w:rsidR="00D00D2C" w:rsidRDefault="00D00D2C" w:rsidP="00D00D2C">
      <w:r>
        <w:t>For items c, d, e, and f if there is an emergency service started or is ongoing:</w:t>
      </w:r>
    </w:p>
    <w:p w14:paraId="2DDF672E" w14:textId="77777777" w:rsidR="00D00D2C" w:rsidRDefault="00D00D2C" w:rsidP="00D00D2C">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6E860D86" w14:textId="77777777" w:rsidR="00D00D2C" w:rsidRPr="00C11FD1" w:rsidRDefault="00D00D2C" w:rsidP="00D00D2C">
      <w:pPr>
        <w:pStyle w:val="B1"/>
        <w:rPr>
          <w:lang w:val="en-US"/>
        </w:rPr>
      </w:pPr>
      <w:r>
        <w:tab/>
      </w:r>
      <w:r w:rsidRPr="00C11FD1">
        <w:rPr>
          <w:lang w:val="en-US"/>
        </w:rPr>
        <w:t>If there is an ongoing service request procedure for emergency services fallback the UE shall abort the service request procedure, stop timer T3517 and locally release any resources allocated for the service request procedure and enters state 5GMM-REGISTERED.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7C1C844" w14:textId="77777777" w:rsidR="00D00D2C" w:rsidRDefault="00D00D2C" w:rsidP="00D00D2C">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w:t>
      </w:r>
      <w:r>
        <w:lastRenderedPageBreak/>
        <w:t xml:space="preserve">specified for the authentication failure specified in the present subclause.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rsidRPr="00F02682">
        <w:t>i</w:t>
      </w:r>
      <w:r>
        <w:t xml:space="preserve">ndicate to the SMF to perform the </w:t>
      </w:r>
      <w:r w:rsidRPr="00F02682">
        <w:t>release of</w:t>
      </w:r>
      <w:r w:rsidRPr="00F02682" w:rsidDel="00F02682">
        <w:t xml:space="preserve"> </w:t>
      </w:r>
      <w:r w:rsidRPr="00864E4F">
        <w:t xml:space="preserve">all non-emergency </w:t>
      </w:r>
      <w:r>
        <w:t>PDU session</w:t>
      </w:r>
      <w:r w:rsidRPr="00864E4F">
        <w:t>s</w:t>
      </w:r>
      <w:r>
        <w:t xml:space="preserve">, if any.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rsidRPr="00F02682">
        <w:t>i</w:t>
      </w:r>
      <w:r>
        <w:t xml:space="preserve">ndicate to the SMF to perform the </w:t>
      </w:r>
      <w:r w:rsidRPr="00F02682">
        <w:t>release of</w:t>
      </w:r>
      <w:r w:rsidDel="00F02682">
        <w:t xml:space="preserv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502C9279" w14:textId="77777777" w:rsidR="00D00D2C" w:rsidRPr="003168A2" w:rsidRDefault="00D00D2C" w:rsidP="00D00D2C">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58FC0785" w14:textId="77777777" w:rsidR="00D00D2C" w:rsidRDefault="00D00D2C" w:rsidP="00D00D2C">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57B951CE" w14:textId="77777777" w:rsidR="00D00D2C" w:rsidRDefault="00D00D2C" w:rsidP="00D00D2C">
      <w:pPr>
        <w:pStyle w:val="B1"/>
      </w:pPr>
      <w:r>
        <w:tab/>
        <w:t xml:space="preserve">The UE </w:t>
      </w:r>
      <w:r w:rsidRPr="00D761DD">
        <w:t>shall start any retransmission timers (e.g. T3</w:t>
      </w:r>
      <w:r>
        <w:t>5</w:t>
      </w:r>
      <w:r w:rsidRPr="00D761DD">
        <w:t>10, T3</w:t>
      </w:r>
      <w:r>
        <w:t>517 or T35</w:t>
      </w:r>
      <w:r w:rsidRPr="00D761DD">
        <w:t>21) if</w:t>
      </w:r>
      <w:r>
        <w:t>:</w:t>
      </w:r>
    </w:p>
    <w:p w14:paraId="7B843987" w14:textId="77777777" w:rsidR="00D00D2C" w:rsidRDefault="00D00D2C" w:rsidP="00D00D2C">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1A9FED40" w14:textId="77777777" w:rsidR="00D00D2C" w:rsidRPr="003168A2" w:rsidRDefault="00D00D2C" w:rsidP="00D00D2C">
      <w:pPr>
        <w:pStyle w:val="B2"/>
      </w:pPr>
      <w:r w:rsidRPr="003168A2">
        <w:t>-</w:t>
      </w:r>
      <w:r w:rsidRPr="003168A2">
        <w:tab/>
      </w:r>
      <w:r>
        <w:t>the procedures associated with these timers have not yet been completed</w:t>
      </w:r>
      <w:r w:rsidRPr="003168A2">
        <w:t>.</w:t>
      </w:r>
    </w:p>
    <w:p w14:paraId="34AA690C" w14:textId="1F2E3DEB" w:rsidR="00D00D2C" w:rsidRDefault="00D00D2C" w:rsidP="00D00D2C">
      <w:pPr>
        <w:pStyle w:val="B1"/>
      </w:pPr>
      <w:r>
        <w:tab/>
        <w:t>The UE shall behave as if the UE is registered for emergency services.</w:t>
      </w:r>
    </w:p>
    <w:p w14:paraId="4C0A15B8" w14:textId="5AD0B6E1" w:rsidR="002420F7" w:rsidRPr="002420F7" w:rsidRDefault="002420F7" w:rsidP="002420F7">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51BE398F" w14:textId="77777777" w:rsidR="002420F7" w:rsidRDefault="002420F7" w:rsidP="002420F7">
      <w:pPr>
        <w:pStyle w:val="40"/>
      </w:pPr>
      <w:bookmarkStart w:id="109"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09"/>
    </w:p>
    <w:p w14:paraId="09B30C4D" w14:textId="77777777" w:rsidR="002420F7" w:rsidRDefault="002420F7" w:rsidP="002420F7">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4EBA849" w14:textId="77777777" w:rsidR="002420F7" w:rsidRDefault="002420F7" w:rsidP="002420F7">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FA3C8D8" w14:textId="77777777" w:rsidR="002420F7" w:rsidRDefault="002420F7" w:rsidP="002420F7">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95CD584" w14:textId="77777777" w:rsidR="002420F7" w:rsidRDefault="002420F7" w:rsidP="002420F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59781AFE" w14:textId="77777777" w:rsidR="002420F7" w:rsidRDefault="002420F7" w:rsidP="002420F7">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FB06DA5" w14:textId="77777777" w:rsidR="002420F7" w:rsidRDefault="002420F7" w:rsidP="002420F7">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E6B37F1" w14:textId="77777777" w:rsidR="002420F7" w:rsidRDefault="002420F7" w:rsidP="002420F7">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524E130F" w14:textId="77777777" w:rsidR="002420F7" w:rsidRDefault="002420F7" w:rsidP="002420F7">
      <w:pPr>
        <w:pStyle w:val="B1"/>
      </w:pPr>
      <w:r>
        <w:lastRenderedPageBreak/>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83DFF9E" w14:textId="77777777" w:rsidR="002420F7" w:rsidRPr="008E342A" w:rsidRDefault="002420F7" w:rsidP="002420F7">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D8409B9" w14:textId="77777777" w:rsidR="002420F7" w:rsidRDefault="002420F7" w:rsidP="002420F7">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D75AFF5" w14:textId="77777777" w:rsidR="002420F7" w:rsidRPr="00161444" w:rsidRDefault="002420F7" w:rsidP="002420F7">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6EC3B38" w14:textId="77777777" w:rsidR="002420F7" w:rsidRPr="001D6208" w:rsidRDefault="002420F7" w:rsidP="002420F7">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FA8BEDE" w14:textId="77777777" w:rsidR="002420F7" w:rsidRPr="001D6208" w:rsidRDefault="002420F7" w:rsidP="002420F7">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47AF173A" w14:textId="77777777" w:rsidR="002420F7" w:rsidRPr="00EC66BC" w:rsidRDefault="002420F7" w:rsidP="002420F7">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31AD7FA" w14:textId="77777777" w:rsidR="002420F7" w:rsidRPr="00D443FC" w:rsidRDefault="002420F7" w:rsidP="002420F7">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57DC455F" w14:textId="77777777" w:rsidR="002420F7" w:rsidRPr="00D443FC" w:rsidRDefault="002420F7" w:rsidP="002420F7">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85E2627" w14:textId="77777777" w:rsidR="002420F7" w:rsidRDefault="002420F7" w:rsidP="002420F7">
      <w:r>
        <w:t xml:space="preserve">If the UE receives the SMS indication IE in the </w:t>
      </w:r>
      <w:r w:rsidRPr="0016717D">
        <w:t>CONF</w:t>
      </w:r>
      <w:r>
        <w:t>IGURATION UPDATE COMMAND message with the SMS availability indication set to:</w:t>
      </w:r>
    </w:p>
    <w:p w14:paraId="0EEA7B71" w14:textId="77777777" w:rsidR="002420F7" w:rsidRDefault="002420F7" w:rsidP="002420F7">
      <w:pPr>
        <w:pStyle w:val="B1"/>
      </w:pPr>
      <w:r>
        <w:t>a)</w:t>
      </w:r>
      <w:r>
        <w:tab/>
      </w:r>
      <w:r w:rsidRPr="00610E57">
        <w:t>"SMS over NA</w:t>
      </w:r>
      <w:r>
        <w:t xml:space="preserve">S not available", the UE shall </w:t>
      </w:r>
      <w:r w:rsidRPr="00610E57">
        <w:t>consider that SMS over NAS transport i</w:t>
      </w:r>
      <w:r>
        <w:t>s not allowed by the network; and</w:t>
      </w:r>
    </w:p>
    <w:p w14:paraId="548E4649" w14:textId="77777777" w:rsidR="002420F7" w:rsidRDefault="002420F7" w:rsidP="002420F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12B4D1C" w14:textId="77777777" w:rsidR="002420F7" w:rsidRDefault="002420F7" w:rsidP="002420F7">
      <w:r w:rsidRPr="008E342A">
        <w:t>If the UE receives the CAG information list IE in the CONFIGURATION UPDATE COMMAND message, the UE shall</w:t>
      </w:r>
      <w:r>
        <w:t>:</w:t>
      </w:r>
    </w:p>
    <w:p w14:paraId="253A2F46" w14:textId="77777777" w:rsidR="002420F7" w:rsidRPr="000759DA" w:rsidRDefault="002420F7" w:rsidP="002420F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4344CE6" w14:textId="77777777" w:rsidR="002420F7" w:rsidRPr="00B447DB" w:rsidRDefault="002420F7" w:rsidP="002420F7">
      <w:pPr>
        <w:pStyle w:val="NO"/>
      </w:pPr>
      <w:r w:rsidRPr="002C1FFB">
        <w:lastRenderedPageBreak/>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2576DD70" w14:textId="77777777" w:rsidR="002420F7" w:rsidRDefault="002420F7" w:rsidP="002420F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C19C8E9" w14:textId="77777777" w:rsidR="002420F7" w:rsidRPr="004C2DA5" w:rsidRDefault="002420F7" w:rsidP="002420F7">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43D6776" w14:textId="77777777" w:rsidR="002420F7" w:rsidRDefault="002420F7" w:rsidP="002420F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2B70B63" w14:textId="77777777" w:rsidR="002420F7" w:rsidRPr="008E342A" w:rsidRDefault="002420F7" w:rsidP="002420F7">
      <w:r>
        <w:t xml:space="preserve">The UE </w:t>
      </w:r>
      <w:r w:rsidRPr="008E342A">
        <w:t xml:space="preserve">shall store the "CAG information list" </w:t>
      </w:r>
      <w:r>
        <w:t>received in</w:t>
      </w:r>
      <w:r w:rsidRPr="008E342A">
        <w:t xml:space="preserve"> the CAG information list IE as specified in annex C.</w:t>
      </w:r>
    </w:p>
    <w:p w14:paraId="633C8F8F" w14:textId="77777777" w:rsidR="002420F7" w:rsidRPr="008E342A" w:rsidRDefault="002420F7" w:rsidP="002420F7">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255C3C70" w14:textId="77777777" w:rsidR="002420F7" w:rsidRPr="008E342A" w:rsidRDefault="002420F7" w:rsidP="002420F7">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E876635" w14:textId="77777777" w:rsidR="002420F7" w:rsidRPr="008E342A" w:rsidRDefault="002420F7" w:rsidP="002420F7">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B68F113" w14:textId="77777777" w:rsidR="002420F7" w:rsidRPr="008E342A" w:rsidRDefault="002420F7" w:rsidP="002420F7">
      <w:pPr>
        <w:pStyle w:val="B2"/>
      </w:pPr>
      <w:r>
        <w:t>2</w:t>
      </w:r>
      <w:r w:rsidRPr="008E342A">
        <w:t>)</w:t>
      </w:r>
      <w:r w:rsidRPr="008E342A">
        <w:tab/>
        <w:t>the entry for the current PLMN in the received "CAG information list" includes an "indication that the UE is only allowed to access 5GS via CAG cells" and:</w:t>
      </w:r>
    </w:p>
    <w:p w14:paraId="53F51601" w14:textId="77777777" w:rsidR="002420F7" w:rsidRPr="008E342A" w:rsidRDefault="002420F7" w:rsidP="002420F7">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7C5A15BA" w14:textId="77777777" w:rsidR="002420F7" w:rsidRDefault="002420F7" w:rsidP="002420F7">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270079F5" w14:textId="77777777" w:rsidR="002420F7" w:rsidRPr="008E342A" w:rsidRDefault="002420F7" w:rsidP="002420F7">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853695E" w14:textId="77777777" w:rsidR="002420F7" w:rsidRPr="008E342A" w:rsidRDefault="002420F7" w:rsidP="002420F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2FE324A" w14:textId="77777777" w:rsidR="002420F7" w:rsidRPr="008E342A" w:rsidRDefault="002420F7" w:rsidP="002420F7">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CDBED04" w14:textId="77777777" w:rsidR="002420F7" w:rsidRPr="008E342A" w:rsidRDefault="002420F7" w:rsidP="002420F7">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C208BC4" w14:textId="77777777" w:rsidR="002420F7" w:rsidRDefault="002420F7" w:rsidP="002420F7">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79ECBD2" w14:textId="77777777" w:rsidR="002420F7" w:rsidRPr="008E342A" w:rsidRDefault="002420F7" w:rsidP="002420F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1FE2D86" w14:textId="77777777" w:rsidR="002420F7" w:rsidRPr="008E342A" w:rsidRDefault="002420F7" w:rsidP="002420F7">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1F255FA6" w14:textId="77777777" w:rsidR="002420F7" w:rsidRPr="00310A16" w:rsidRDefault="002420F7" w:rsidP="002420F7">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7D32158" w14:textId="77777777" w:rsidR="002420F7" w:rsidRDefault="002420F7" w:rsidP="002420F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9B31617" w14:textId="77777777" w:rsidR="002420F7" w:rsidRDefault="002420F7" w:rsidP="002420F7">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66636A90" w14:textId="77777777" w:rsidR="002420F7" w:rsidRDefault="002420F7" w:rsidP="002420F7">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0EFBFA0C" w14:textId="77777777" w:rsidR="002420F7" w:rsidRDefault="002420F7" w:rsidP="002420F7">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73B448C4" w14:textId="77777777" w:rsidR="002420F7" w:rsidRDefault="002420F7" w:rsidP="002420F7">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6658800F" w14:textId="77777777" w:rsidR="002420F7" w:rsidRDefault="002420F7" w:rsidP="002420F7">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6C35BF33" w14:textId="77777777" w:rsidR="002420F7" w:rsidRDefault="002420F7" w:rsidP="002420F7">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64F4FC1D" w14:textId="77777777" w:rsidR="002420F7" w:rsidRDefault="002420F7" w:rsidP="002420F7">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2578D6A7" w14:textId="397D99AE" w:rsidR="002420F7" w:rsidRDefault="002420F7" w:rsidP="002420F7">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w:t>
      </w:r>
      <w:ins w:id="110" w:author="Hui Wang" w:date="2022-11-01T15:28:00Z">
        <w:r>
          <w:t xml:space="preserve">periodic </w:t>
        </w:r>
      </w:ins>
      <w:r>
        <w:t xml:space="preserve">registration update </w:t>
      </w:r>
      <w:r w:rsidRPr="003F0C24">
        <w:t>as specified in subclause</w:t>
      </w:r>
      <w:r>
        <w:t> 5.5.1.3 to re-negotiate MICO mode with the network;</w:t>
      </w:r>
    </w:p>
    <w:p w14:paraId="27CF90A6" w14:textId="77777777" w:rsidR="002420F7" w:rsidRDefault="002420F7" w:rsidP="002420F7">
      <w:pPr>
        <w:pStyle w:val="B1"/>
      </w:pPr>
      <w:r>
        <w:t>c)</w:t>
      </w:r>
      <w:r>
        <w:tab/>
        <w:t xml:space="preserve">an </w:t>
      </w:r>
      <w:r w:rsidRPr="00BC15F3">
        <w:t>Additional configuration indication IE</w:t>
      </w:r>
      <w:r>
        <w:t xml:space="preserve"> is included</w:t>
      </w:r>
      <w:r w:rsidRPr="00BC15F3">
        <w:t xml:space="preserve">, </w:t>
      </w:r>
      <w:r>
        <w:t>and:</w:t>
      </w:r>
    </w:p>
    <w:p w14:paraId="60ECEAD2" w14:textId="77777777" w:rsidR="002420F7" w:rsidRDefault="002420F7" w:rsidP="002420F7">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BF9752B" w14:textId="77777777" w:rsidR="002420F7" w:rsidRDefault="002420F7" w:rsidP="002420F7">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2C10EEA1" w14:textId="427D4F35" w:rsidR="002420F7" w:rsidRPr="00577996" w:rsidRDefault="002420F7" w:rsidP="002420F7">
      <w:pPr>
        <w:pStyle w:val="B1"/>
      </w:pPr>
      <w:r>
        <w:tab/>
      </w:r>
      <w:r w:rsidRPr="00577996">
        <w:t xml:space="preserve">the UE shall, after the completion of the generic UE configuration update procedure, start a registration procedure for mobility and </w:t>
      </w:r>
      <w:ins w:id="111" w:author="Hui Wang" w:date="2022-11-01T15:28:00Z">
        <w:r>
          <w:t>periodic</w:t>
        </w:r>
        <w:r w:rsidRPr="00577996">
          <w:t xml:space="preserve"> </w:t>
        </w:r>
      </w:ins>
      <w:r w:rsidRPr="00577996">
        <w:t>registration update as specified in subclause 5.5.1.3</w:t>
      </w:r>
      <w:r>
        <w:t>; or</w:t>
      </w:r>
    </w:p>
    <w:p w14:paraId="209F61A5" w14:textId="77777777" w:rsidR="002420F7" w:rsidRDefault="002420F7" w:rsidP="002420F7">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1D71B18A" w14:textId="77777777" w:rsidR="002420F7" w:rsidRDefault="002420F7" w:rsidP="002420F7">
      <w:pPr>
        <w:pStyle w:val="B2"/>
      </w:pPr>
      <w:r>
        <w:t>1)</w:t>
      </w:r>
      <w:r>
        <w:tab/>
        <w:t>the UE is not in NB-N1 mode;</w:t>
      </w:r>
    </w:p>
    <w:p w14:paraId="2DB4B042" w14:textId="77777777" w:rsidR="002420F7" w:rsidRDefault="002420F7" w:rsidP="002420F7">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07DAA581" w14:textId="77777777" w:rsidR="002420F7" w:rsidRDefault="002420F7" w:rsidP="002420F7">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A0BEAF3" w14:textId="3031337F" w:rsidR="002420F7" w:rsidRDefault="002420F7" w:rsidP="002420F7">
      <w:pPr>
        <w:pStyle w:val="B1"/>
      </w:pPr>
      <w:r>
        <w:tab/>
      </w:r>
      <w:r w:rsidRPr="00922CEF">
        <w:t>the UE shall</w:t>
      </w:r>
      <w:r>
        <w:t>,</w:t>
      </w:r>
      <w:r w:rsidRPr="00A802A9">
        <w:t xml:space="preserve"> </w:t>
      </w:r>
      <w:r w:rsidRPr="00922CEF">
        <w:t xml:space="preserve">after the completion of the generic UE configuration update procedure, start a registration procedure for mobility and </w:t>
      </w:r>
      <w:ins w:id="112" w:author="Hui Wang" w:date="2022-11-01T15:28:00Z">
        <w:r>
          <w:t>periodic</w:t>
        </w:r>
        <w:r w:rsidRPr="00922CEF">
          <w:t xml:space="preserve"> </w:t>
        </w:r>
      </w:ins>
      <w:r w:rsidRPr="00922CEF">
        <w:t>registration update as specified in subclause</w:t>
      </w:r>
      <w:r>
        <w:t> </w:t>
      </w:r>
      <w:r w:rsidRPr="00922CEF">
        <w:t>5.5.1.3</w:t>
      </w:r>
      <w:r>
        <w:t>.</w:t>
      </w:r>
    </w:p>
    <w:p w14:paraId="6641691B" w14:textId="77777777" w:rsidR="002420F7" w:rsidRDefault="002420F7" w:rsidP="002420F7">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66A222C" w14:textId="77777777" w:rsidR="002420F7" w:rsidRPr="003168A2" w:rsidRDefault="002420F7" w:rsidP="002420F7">
      <w:pPr>
        <w:pStyle w:val="B1"/>
      </w:pPr>
      <w:r w:rsidRPr="00AB5C0F">
        <w:lastRenderedPageBreak/>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60ADEB5E" w14:textId="77777777" w:rsidR="002420F7" w:rsidRDefault="002420F7" w:rsidP="002420F7">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B2B58E2" w14:textId="77777777" w:rsidR="002420F7" w:rsidRPr="003168A2" w:rsidRDefault="002420F7" w:rsidP="002420F7">
      <w:pPr>
        <w:pStyle w:val="B1"/>
      </w:pPr>
      <w:r w:rsidRPr="00AB5C0F">
        <w:t>"S</w:t>
      </w:r>
      <w:r>
        <w:rPr>
          <w:rFonts w:hint="eastAsia"/>
        </w:rPr>
        <w:t>-NSSAI</w:t>
      </w:r>
      <w:r w:rsidRPr="00AB5C0F">
        <w:t xml:space="preserve"> not available</w:t>
      </w:r>
      <w:r>
        <w:t xml:space="preserve"> in the current registration area</w:t>
      </w:r>
      <w:r w:rsidRPr="00AB5C0F">
        <w:t>"</w:t>
      </w:r>
    </w:p>
    <w:p w14:paraId="18FD8084" w14:textId="77777777" w:rsidR="002420F7" w:rsidRDefault="002420F7" w:rsidP="002420F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037F416" w14:textId="77777777" w:rsidR="002420F7" w:rsidRPr="009D7DEB" w:rsidRDefault="002420F7" w:rsidP="002420F7">
      <w:pPr>
        <w:pStyle w:val="B1"/>
      </w:pPr>
      <w:r w:rsidRPr="009D7DEB">
        <w:t>"S-NSSAI not available due to the failed or revoked network slice-specific authentication and authorization"</w:t>
      </w:r>
    </w:p>
    <w:p w14:paraId="0D9BC94F" w14:textId="77777777" w:rsidR="002420F7" w:rsidRDefault="002420F7" w:rsidP="002420F7">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2C86A2F5" w14:textId="77777777" w:rsidR="002420F7" w:rsidRPr="008A2F60" w:rsidRDefault="002420F7" w:rsidP="002420F7">
      <w:pPr>
        <w:pStyle w:val="B1"/>
      </w:pPr>
      <w:r w:rsidRPr="008A2F60">
        <w:t>"S-NSSAI not available due to maximum number of UEs reached"</w:t>
      </w:r>
    </w:p>
    <w:p w14:paraId="442660E1" w14:textId="77777777" w:rsidR="002420F7" w:rsidRDefault="002420F7" w:rsidP="002420F7">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F5F6358" w14:textId="77777777" w:rsidR="002420F7" w:rsidRDefault="002420F7" w:rsidP="002420F7">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5972E502" w14:textId="77777777" w:rsidR="002420F7" w:rsidRDefault="002420F7" w:rsidP="002420F7">
      <w:r>
        <w:t>If there is one or more S-NSSAIs in the rejected NSSAI with the rejection cause "S-NSSAI not available due to maximum number of UEs reached", then</w:t>
      </w:r>
      <w:r w:rsidRPr="00F00857">
        <w:t xml:space="preserve"> </w:t>
      </w:r>
      <w:r>
        <w:t>for each S-NSSAI, the UE shall behave as follows:</w:t>
      </w:r>
    </w:p>
    <w:p w14:paraId="27C866DA" w14:textId="77777777" w:rsidR="002420F7" w:rsidRDefault="002420F7" w:rsidP="002420F7">
      <w:pPr>
        <w:pStyle w:val="B1"/>
      </w:pPr>
      <w:r>
        <w:t>a)</w:t>
      </w:r>
      <w:r>
        <w:tab/>
        <w:t>stop the timer T3526 associated with the S-NSSAI, if running;</w:t>
      </w:r>
    </w:p>
    <w:p w14:paraId="4E1E8CF7" w14:textId="77777777" w:rsidR="002420F7" w:rsidRDefault="002420F7" w:rsidP="002420F7">
      <w:pPr>
        <w:pStyle w:val="B1"/>
      </w:pPr>
      <w:r>
        <w:t>b)</w:t>
      </w:r>
      <w:r>
        <w:tab/>
        <w:t>start the timer T3526 with:</w:t>
      </w:r>
    </w:p>
    <w:p w14:paraId="0512BC6C" w14:textId="77777777" w:rsidR="002420F7" w:rsidRDefault="002420F7" w:rsidP="002420F7">
      <w:pPr>
        <w:pStyle w:val="B2"/>
      </w:pPr>
      <w:r>
        <w:t>1)</w:t>
      </w:r>
      <w:r>
        <w:tab/>
        <w:t>the back-off timer value received along with the S-NSSAI, if back-off timer value is received along with the S-NSSAI that is neither zero nor deactivated; or</w:t>
      </w:r>
    </w:p>
    <w:p w14:paraId="3AD322CC" w14:textId="77777777" w:rsidR="002420F7" w:rsidRDefault="002420F7" w:rsidP="002420F7">
      <w:pPr>
        <w:pStyle w:val="B2"/>
      </w:pPr>
      <w:r>
        <w:t>2)</w:t>
      </w:r>
      <w:r>
        <w:tab/>
        <w:t>an implementation specific back-off timer value, if no back-off timer value is received along with the S-NSSAI; and</w:t>
      </w:r>
    </w:p>
    <w:p w14:paraId="50EAC25A" w14:textId="77777777" w:rsidR="002420F7" w:rsidRDefault="002420F7" w:rsidP="002420F7">
      <w:pPr>
        <w:pStyle w:val="B1"/>
      </w:pPr>
      <w:r>
        <w:t>c)</w:t>
      </w:r>
      <w:r>
        <w:tab/>
        <w:t>remove the S-NSSAI from the rejected NSSAI for the maximum number of UEs reached when the timer T3526 associated with the S-NSSAI expires.</w:t>
      </w:r>
    </w:p>
    <w:p w14:paraId="592ED328" w14:textId="77777777" w:rsidR="002420F7" w:rsidRDefault="002420F7" w:rsidP="002420F7">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746784E9" w14:textId="77777777" w:rsidR="002420F7" w:rsidRDefault="002420F7" w:rsidP="002420F7">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262E79D" w14:textId="77777777" w:rsidR="002420F7" w:rsidRDefault="002420F7" w:rsidP="002420F7">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75C4D5F" w14:textId="77777777" w:rsidR="002420F7" w:rsidRDefault="002420F7" w:rsidP="002420F7">
      <w:pPr>
        <w:pStyle w:val="B1"/>
        <w:rPr>
          <w:lang w:val="en-US"/>
        </w:rPr>
      </w:pPr>
      <w:r>
        <w:rPr>
          <w:lang w:val="en-US"/>
        </w:rPr>
        <w:lastRenderedPageBreak/>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5B111F76" w14:textId="77777777" w:rsidR="002420F7" w:rsidRDefault="002420F7" w:rsidP="002420F7">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AF0C590" w14:textId="77777777" w:rsidR="002420F7" w:rsidRDefault="002420F7" w:rsidP="002420F7">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1D7FB08" w14:textId="77777777" w:rsidR="002420F7" w:rsidRDefault="002420F7" w:rsidP="002420F7">
      <w:r w:rsidRPr="00D62EE4">
        <w:t xml:space="preserve">If the UE receives </w:t>
      </w:r>
      <w:r>
        <w:t xml:space="preserve">the service-level-AA container IE of </w:t>
      </w:r>
      <w:r w:rsidRPr="00D62EE4">
        <w:t xml:space="preserve">the CONFIGURATION UPDATE COMMAND message, the UE </w:t>
      </w:r>
      <w:r>
        <w:t>passes it to the upper layer.</w:t>
      </w:r>
    </w:p>
    <w:p w14:paraId="15C633F5" w14:textId="77777777" w:rsidR="002420F7" w:rsidRDefault="002420F7" w:rsidP="002420F7">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FC3ED81" w14:textId="77777777" w:rsidR="002420F7" w:rsidRDefault="002420F7" w:rsidP="002420F7">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A7B7436" w14:textId="77777777" w:rsidR="002420F7" w:rsidRDefault="002420F7" w:rsidP="002420F7">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D260950" w14:textId="77777777" w:rsidR="002420F7" w:rsidRDefault="002420F7" w:rsidP="002420F7">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7405021" w14:textId="77777777" w:rsidR="002420F7" w:rsidRDefault="002420F7" w:rsidP="002420F7">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394EC473" w14:textId="77777777" w:rsidR="002420F7" w:rsidRDefault="002420F7" w:rsidP="002420F7">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DD34E0A" w14:textId="77777777" w:rsidR="002420F7" w:rsidRDefault="002420F7" w:rsidP="002420F7">
      <w:pPr>
        <w:pStyle w:val="B1"/>
      </w:pPr>
      <w:r>
        <w:t>-</w:t>
      </w:r>
      <w:r>
        <w:tab/>
      </w:r>
      <w:r w:rsidRPr="002D593D">
        <w:t>via 3GPP access</w:t>
      </w:r>
      <w:r>
        <w:t>;</w:t>
      </w:r>
      <w:r w:rsidRPr="002D593D">
        <w:t xml:space="preserve"> or</w:t>
      </w:r>
    </w:p>
    <w:p w14:paraId="4E659C71" w14:textId="77777777" w:rsidR="002420F7" w:rsidRDefault="002420F7" w:rsidP="002420F7">
      <w:pPr>
        <w:pStyle w:val="B1"/>
      </w:pPr>
      <w:r>
        <w:t>-</w:t>
      </w:r>
      <w:r>
        <w:tab/>
      </w:r>
      <w:r w:rsidRPr="002D593D">
        <w:t xml:space="preserve">via non-3GPP access </w:t>
      </w:r>
      <w:r>
        <w:t>if</w:t>
      </w:r>
      <w:r w:rsidRPr="002D593D">
        <w:t xml:space="preserve"> the UE is registered to the same PLMN or SNPN over 3GPP access and non-3GPP access</w:t>
      </w:r>
      <w:r>
        <w:t>;</w:t>
      </w:r>
    </w:p>
    <w:p w14:paraId="2B2F677B" w14:textId="77777777" w:rsidR="002420F7" w:rsidRDefault="002420F7" w:rsidP="002420F7">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113" w:name="_Hlk98235776"/>
    </w:p>
    <w:p w14:paraId="54A197A6" w14:textId="77777777" w:rsidR="002420F7" w:rsidRDefault="002420F7" w:rsidP="002420F7">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56439D76" w14:textId="77777777" w:rsidR="002420F7" w:rsidRDefault="002420F7" w:rsidP="002420F7">
      <w:pPr>
        <w:pStyle w:val="B1"/>
      </w:pPr>
      <w:r>
        <w:t>-</w:t>
      </w:r>
      <w:r>
        <w:tab/>
      </w:r>
      <w:r w:rsidRPr="002D593D">
        <w:t>via non-3GPP access</w:t>
      </w:r>
      <w:r>
        <w:t>;</w:t>
      </w:r>
      <w:r w:rsidRPr="002D593D">
        <w:t xml:space="preserve"> or </w:t>
      </w:r>
    </w:p>
    <w:p w14:paraId="7AFC8FC1" w14:textId="77777777" w:rsidR="002420F7" w:rsidRDefault="002420F7" w:rsidP="002420F7">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4623E1CA" w14:textId="77777777" w:rsidR="002420F7" w:rsidRDefault="002420F7" w:rsidP="002420F7">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113"/>
    </w:p>
    <w:p w14:paraId="6999D3D4" w14:textId="77777777" w:rsidR="002420F7" w:rsidRDefault="002420F7" w:rsidP="002420F7">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4D6056DD" w14:textId="77777777" w:rsidR="002420F7" w:rsidRDefault="002420F7" w:rsidP="002420F7">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03F136E1" w14:textId="77777777" w:rsidR="002420F7" w:rsidRDefault="002420F7" w:rsidP="002420F7">
      <w:pPr>
        <w:pStyle w:val="B2"/>
      </w:pPr>
      <w:r>
        <w:lastRenderedPageBreak/>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57D2FA01" w14:textId="77777777" w:rsidR="002420F7" w:rsidRDefault="002420F7" w:rsidP="002420F7">
      <w:pPr>
        <w:pStyle w:val="B3"/>
      </w:pPr>
      <w:r>
        <w:t>-</w:t>
      </w:r>
      <w:r>
        <w:tab/>
      </w:r>
      <w:r w:rsidRPr="002D593D">
        <w:t>via 3GPP access</w:t>
      </w:r>
      <w:r>
        <w:t>;</w:t>
      </w:r>
      <w:r w:rsidRPr="002D593D">
        <w:t xml:space="preserve"> or</w:t>
      </w:r>
    </w:p>
    <w:p w14:paraId="53CDCEE8" w14:textId="77777777" w:rsidR="002420F7" w:rsidRDefault="002420F7" w:rsidP="002420F7">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19876C41" w14:textId="77777777" w:rsidR="002420F7" w:rsidRDefault="002420F7" w:rsidP="002420F7">
      <w:pPr>
        <w:pStyle w:val="B2"/>
      </w:pPr>
      <w:r>
        <w:t>-</w:t>
      </w:r>
      <w:r>
        <w:tab/>
      </w:r>
      <w:r w:rsidRPr="0052126F">
        <w:t>the UE selects a non-equivalent PLMN</w:t>
      </w:r>
      <w:r>
        <w:t xml:space="preserve"> (or in the case of SNPN, selects another SNPN); or</w:t>
      </w:r>
    </w:p>
    <w:p w14:paraId="7B50C882" w14:textId="77777777" w:rsidR="002420F7" w:rsidRDefault="002420F7" w:rsidP="002420F7">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65292DB1" w14:textId="77777777" w:rsidR="002420F7" w:rsidRDefault="002420F7" w:rsidP="002420F7">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77CAD2E9" w14:textId="77777777" w:rsidR="002420F7" w:rsidRDefault="002420F7" w:rsidP="002420F7">
      <w:pPr>
        <w:pStyle w:val="B3"/>
      </w:pPr>
      <w:r>
        <w:t>-</w:t>
      </w:r>
      <w:r>
        <w:tab/>
      </w:r>
      <w:r w:rsidRPr="002D593D">
        <w:t xml:space="preserve">via </w:t>
      </w:r>
      <w:r>
        <w:t>non-</w:t>
      </w:r>
      <w:r w:rsidRPr="002D593D">
        <w:t>3GPP access</w:t>
      </w:r>
      <w:r>
        <w:t>;</w:t>
      </w:r>
      <w:r w:rsidRPr="002D593D">
        <w:t xml:space="preserve"> or</w:t>
      </w:r>
    </w:p>
    <w:p w14:paraId="3B0A3F43" w14:textId="77777777" w:rsidR="002420F7" w:rsidRDefault="002420F7" w:rsidP="002420F7">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1329C8AE" w14:textId="77777777" w:rsidR="002420F7" w:rsidRDefault="002420F7" w:rsidP="002420F7">
      <w:pPr>
        <w:pStyle w:val="B2"/>
        <w:rPr>
          <w:lang w:eastAsia="zh-TW"/>
        </w:rPr>
      </w:pPr>
      <w:r>
        <w:t>-</w:t>
      </w:r>
      <w:r>
        <w:tab/>
      </w:r>
      <w:r w:rsidRPr="0052126F">
        <w:t>the UE selects a non-equivalent PLMN</w:t>
      </w:r>
      <w:r>
        <w:t xml:space="preserve"> (or in the case of SNPN, selects another SNPN).</w:t>
      </w:r>
    </w:p>
    <w:p w14:paraId="45047ECC" w14:textId="77777777" w:rsidR="002420F7" w:rsidRDefault="002420F7" w:rsidP="002420F7">
      <w:pPr>
        <w:pStyle w:val="NO"/>
      </w:pPr>
      <w:r>
        <w:t>NOTE 4:</w:t>
      </w:r>
      <w:r>
        <w:tab/>
        <w:t>The term "non-3GPP access" in an SNPN refers to the case where the UE is accessing SNPN services via a PLMN.</w:t>
      </w:r>
    </w:p>
    <w:p w14:paraId="27DFDA16" w14:textId="6E7A538D" w:rsidR="002420F7" w:rsidRPr="002420F7" w:rsidRDefault="002420F7" w:rsidP="002420F7">
      <w:r w:rsidRPr="0052126F">
        <w:t>Access identity 1 is only applicable while the UE is in N1 mode.</w:t>
      </w:r>
    </w:p>
    <w:p w14:paraId="064D219C" w14:textId="24F48B15" w:rsidR="00A324FF" w:rsidRPr="00A324FF" w:rsidRDefault="00A324FF" w:rsidP="00A324F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751E124B" w14:textId="77777777" w:rsidR="00A324FF" w:rsidRDefault="00A324FF" w:rsidP="00A324FF">
      <w:pPr>
        <w:pStyle w:val="40"/>
      </w:pPr>
      <w:bookmarkStart w:id="114" w:name="_Toc20232670"/>
      <w:bookmarkStart w:id="115" w:name="_Toc27746772"/>
      <w:bookmarkStart w:id="116" w:name="_Toc36212954"/>
      <w:bookmarkStart w:id="117" w:name="_Toc36657131"/>
      <w:bookmarkStart w:id="118" w:name="_Toc45286795"/>
      <w:bookmarkStart w:id="119" w:name="_Toc51948064"/>
      <w:bookmarkStart w:id="120" w:name="_Toc51949156"/>
      <w:bookmarkStart w:id="121" w:name="_Toc114476325"/>
      <w:r>
        <w:t>5.5.1.1</w:t>
      </w:r>
      <w:r>
        <w:tab/>
        <w:t>General</w:t>
      </w:r>
      <w:bookmarkEnd w:id="114"/>
      <w:bookmarkEnd w:id="115"/>
      <w:bookmarkEnd w:id="116"/>
      <w:bookmarkEnd w:id="117"/>
      <w:bookmarkEnd w:id="118"/>
      <w:bookmarkEnd w:id="119"/>
      <w:bookmarkEnd w:id="120"/>
      <w:bookmarkEnd w:id="121"/>
    </w:p>
    <w:p w14:paraId="1DB0CDBF" w14:textId="77777777" w:rsidR="00A324FF" w:rsidRPr="00171110" w:rsidRDefault="00A324FF" w:rsidP="00A324FF">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as specified in subclause</w:t>
      </w:r>
      <w:r>
        <w:rPr>
          <w:lang w:val="en-US" w:eastAsia="zh-CN"/>
        </w:rPr>
        <w:t> </w:t>
      </w:r>
      <w:r>
        <w:t>5.5.1.2.2 or mobility and periodic registration update</w:t>
      </w:r>
      <w:r>
        <w:rPr>
          <w:rFonts w:hint="eastAsia"/>
          <w:lang w:eastAsia="zh-CN"/>
        </w:rPr>
        <w:t xml:space="preserve"> as specified in subclause</w:t>
      </w:r>
      <w:r>
        <w:rPr>
          <w:lang w:val="en-US" w:eastAsia="zh-CN"/>
        </w:rPr>
        <w:t> </w:t>
      </w:r>
      <w:r>
        <w:rPr>
          <w:rFonts w:hint="eastAsia"/>
          <w:lang w:eastAsia="zh-CN"/>
        </w:rPr>
        <w:t>5.5.1.3.2.</w:t>
      </w:r>
    </w:p>
    <w:p w14:paraId="22D1CDAA" w14:textId="77777777" w:rsidR="00A324FF" w:rsidRDefault="00A324FF" w:rsidP="00A324FF">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14:paraId="65CBABDA" w14:textId="77777777" w:rsidR="00A324FF" w:rsidRDefault="00A324FF" w:rsidP="00A324FF">
      <w:pPr>
        <w:pStyle w:val="B1"/>
      </w:pPr>
      <w:r>
        <w:t>a)</w:t>
      </w:r>
      <w:r>
        <w:tab/>
        <w:t xml:space="preserve">in 5GMM-REGISTERED-INITIATED over 3GPP access shall not initiate </w:t>
      </w:r>
      <w:r w:rsidRPr="00B6630E">
        <w:t xml:space="preserve">registration over </w:t>
      </w:r>
      <w:r>
        <w:t>non-3GPP access; or</w:t>
      </w:r>
    </w:p>
    <w:p w14:paraId="518CB3C5" w14:textId="77777777" w:rsidR="00A324FF" w:rsidRDefault="00A324FF" w:rsidP="00A324FF">
      <w:pPr>
        <w:pStyle w:val="B1"/>
      </w:pPr>
      <w:r>
        <w:t>b)</w:t>
      </w:r>
      <w:r>
        <w:tab/>
        <w:t xml:space="preserve">in 5GMM-REGISTERED-INITIATED over non-3GPP access shall not initiate </w:t>
      </w:r>
      <w:r w:rsidRPr="00B6630E">
        <w:t xml:space="preserve">registration over </w:t>
      </w:r>
      <w:r>
        <w:t>3GPP access.</w:t>
      </w:r>
    </w:p>
    <w:p w14:paraId="1DD963C9" w14:textId="77777777" w:rsidR="00A324FF" w:rsidRDefault="00A324FF" w:rsidP="00A324FF">
      <w:pPr>
        <w:pStyle w:val="NO"/>
        <w:rPr>
          <w:lang w:val="en-US"/>
        </w:rPr>
      </w:pPr>
      <w:r>
        <w:t>NOTE 1:</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37D5D9FB" w14:textId="77777777" w:rsidR="00A324FF" w:rsidRDefault="00A324FF" w:rsidP="00A324FF">
      <w:r>
        <w:t>When the UE is registered with a PLMN over a non-3GPP access, the AMF and the UE maintain:</w:t>
      </w:r>
    </w:p>
    <w:p w14:paraId="2218425C" w14:textId="77777777" w:rsidR="00A324FF" w:rsidRDefault="00A324FF" w:rsidP="00A324FF">
      <w:pPr>
        <w:pStyle w:val="B1"/>
      </w:pPr>
      <w:r>
        <w:t>a)</w:t>
      </w:r>
      <w:r>
        <w:tab/>
        <w:t>registration state and state machine over non-3GPP access;</w:t>
      </w:r>
    </w:p>
    <w:p w14:paraId="17B6848A" w14:textId="77777777" w:rsidR="00A324FF" w:rsidRDefault="00A324FF" w:rsidP="00A324FF">
      <w:pPr>
        <w:pStyle w:val="B1"/>
      </w:pPr>
      <w:r>
        <w:t>b)</w:t>
      </w:r>
      <w:r>
        <w:tab/>
        <w:t>5G NAS security context;</w:t>
      </w:r>
    </w:p>
    <w:p w14:paraId="50074FB0" w14:textId="77777777" w:rsidR="00A324FF" w:rsidRDefault="00A324FF" w:rsidP="00A324FF">
      <w:pPr>
        <w:pStyle w:val="B1"/>
      </w:pPr>
      <w:r>
        <w:t>c)</w:t>
      </w:r>
      <w:r>
        <w:tab/>
        <w:t>5G-GUTI;</w:t>
      </w:r>
    </w:p>
    <w:p w14:paraId="4388FD90" w14:textId="77777777" w:rsidR="00A324FF" w:rsidRDefault="00A324FF" w:rsidP="00A324FF">
      <w:pPr>
        <w:pStyle w:val="B1"/>
      </w:pPr>
      <w:r>
        <w:t>d)</w:t>
      </w:r>
      <w:r>
        <w:tab/>
        <w:t xml:space="preserve">registration area for non-3GPP access, which is associated with a single </w:t>
      </w:r>
      <w:r w:rsidRPr="00BA21C7">
        <w:t>TAI</w:t>
      </w:r>
      <w:r>
        <w:t>; and</w:t>
      </w:r>
    </w:p>
    <w:p w14:paraId="797442FE" w14:textId="77777777" w:rsidR="00A324FF" w:rsidRDefault="00A324FF" w:rsidP="00A324FF">
      <w:pPr>
        <w:pStyle w:val="B1"/>
      </w:pPr>
      <w:r>
        <w:t>e)</w:t>
      </w:r>
      <w:r>
        <w:tab/>
        <w:t>non-3GPP de-registration timer in the UE and non-3GPP implicit de-registration timer in the AMF.</w:t>
      </w:r>
    </w:p>
    <w:p w14:paraId="7C3B07A0" w14:textId="77777777" w:rsidR="00A324FF" w:rsidRPr="003168A2" w:rsidRDefault="00A324FF" w:rsidP="00A324FF">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7FA080FA" w14:textId="77777777" w:rsidR="00A324FF" w:rsidRPr="003168A2" w:rsidRDefault="00A324FF" w:rsidP="00A324FF">
      <w:pPr>
        <w:pStyle w:val="B1"/>
      </w:pPr>
      <w:r w:rsidRPr="003168A2">
        <w:t>-</w:t>
      </w:r>
      <w:r w:rsidRPr="003168A2">
        <w:tab/>
        <w:t>the UE is powered on;</w:t>
      </w:r>
    </w:p>
    <w:p w14:paraId="4B8100C3" w14:textId="77777777" w:rsidR="00A324FF" w:rsidRPr="003168A2" w:rsidRDefault="00A324FF" w:rsidP="00A324FF">
      <w:pPr>
        <w:pStyle w:val="B1"/>
      </w:pPr>
      <w:r w:rsidRPr="003168A2">
        <w:t>-</w:t>
      </w:r>
      <w:r w:rsidRPr="003168A2">
        <w:tab/>
        <w:t>a USIM is inserted;</w:t>
      </w:r>
    </w:p>
    <w:p w14:paraId="2F07221E" w14:textId="77777777" w:rsidR="00A324FF" w:rsidRDefault="00A324FF" w:rsidP="00A324FF">
      <w:pPr>
        <w:pStyle w:val="B1"/>
      </w:pPr>
      <w:r w:rsidRPr="003168A2">
        <w:lastRenderedPageBreak/>
        <w:t>-</w:t>
      </w:r>
      <w:r w:rsidRPr="003168A2">
        <w:tab/>
        <w:t xml:space="preserve">a </w:t>
      </w:r>
      <w:r>
        <w:t>registration</w:t>
      </w:r>
      <w:r w:rsidRPr="003168A2">
        <w:t xml:space="preserve"> procedure is successfully completed;</w:t>
      </w:r>
    </w:p>
    <w:p w14:paraId="3FB4943E" w14:textId="77777777" w:rsidR="00A324FF" w:rsidRPr="00FE320E" w:rsidRDefault="00A324FF" w:rsidP="00A324FF">
      <w:pPr>
        <w:pStyle w:val="B1"/>
      </w:pPr>
      <w:r>
        <w:t>-</w:t>
      </w:r>
      <w:r>
        <w:tab/>
        <w:t>an EPS attach, combined EPS attach procedure, a normal or periodic tracking area updating or a combined tracking area updating procedure is successfully completed in S1 mode</w:t>
      </w:r>
      <w:r w:rsidRPr="001F0C7F">
        <w:rPr>
          <w:noProof/>
          <w:lang w:val="en-US"/>
        </w:rPr>
        <w:t xml:space="preserve"> </w:t>
      </w:r>
      <w:r>
        <w:rPr>
          <w:noProof/>
          <w:lang w:val="en-US"/>
        </w:rPr>
        <w:t xml:space="preserve">and the UE is operating in </w:t>
      </w:r>
      <w:r>
        <w:t>single-registration mode. In this case, the UE shall reset the registration</w:t>
      </w:r>
      <w:r w:rsidRPr="003168A2">
        <w:t xml:space="preserve"> attempt counter </w:t>
      </w:r>
      <w:r>
        <w:t>for 3GPP access;</w:t>
      </w:r>
    </w:p>
    <w:p w14:paraId="0DA7E2F9" w14:textId="77777777" w:rsidR="00A324FF" w:rsidRDefault="00A324FF" w:rsidP="00A324FF">
      <w:pPr>
        <w:pStyle w:val="NO"/>
      </w:pPr>
      <w:r>
        <w:t>NOTE 2:</w:t>
      </w:r>
      <w:r>
        <w:tab/>
        <w:t>The registration attempt counter for non-3GPP access is not impacted by the EPS attach and the combined EPS attach procedure.</w:t>
      </w:r>
    </w:p>
    <w:p w14:paraId="7CBB12C4" w14:textId="77777777" w:rsidR="00A324FF" w:rsidRDefault="00A324FF" w:rsidP="00A324FF">
      <w:pPr>
        <w:pStyle w:val="B1"/>
      </w:pPr>
      <w:r>
        <w:t>-</w:t>
      </w:r>
      <w:r>
        <w:tab/>
        <w:t xml:space="preserve">a registration procedure is rejected with cause #11, #12, </w:t>
      </w:r>
      <w:r>
        <w:rPr>
          <w:lang w:eastAsia="zh-CN"/>
        </w:rPr>
        <w:t>#13,</w:t>
      </w:r>
      <w:r>
        <w:t xml:space="preserve"> #15, #</w:t>
      </w:r>
      <w:r>
        <w:rPr>
          <w:lang w:eastAsia="zh-CN"/>
        </w:rPr>
        <w:t xml:space="preserve">27, #31, #62, #72, #73, #74, #75, #76, </w:t>
      </w:r>
      <w:r>
        <w:t>#77 or #78;</w:t>
      </w:r>
    </w:p>
    <w:p w14:paraId="2FCBDEC4" w14:textId="77777777" w:rsidR="00A324FF" w:rsidRDefault="00A324FF" w:rsidP="00A324FF">
      <w:pPr>
        <w:pStyle w:val="B1"/>
      </w:pPr>
      <w:r>
        <w:t>-</w:t>
      </w:r>
      <w:r>
        <w:tab/>
        <w:t>a registration procedure is rejected with cause #3, #6 or #7, the REGISTRATION REJECT message is received without integrity protection</w:t>
      </w:r>
      <w:r w:rsidRPr="00B32E25">
        <w:t xml:space="preserve"> </w:t>
      </w:r>
      <w:r>
        <w:t xml:space="preserve">and </w:t>
      </w:r>
      <w:r w:rsidRPr="00CC0C94">
        <w:t>the counter for "</w:t>
      </w:r>
      <w:r>
        <w:t>SIM/</w:t>
      </w:r>
      <w:r w:rsidRPr="00CC0C94">
        <w:t>USIM</w:t>
      </w:r>
      <w:r>
        <w:t xml:space="preserve"> considered invalid for GPRS</w:t>
      </w:r>
      <w:r w:rsidRPr="00CC0C94">
        <w:t xml:space="preserve"> services" events has a value less than a UE implementation-specific maximum value</w:t>
      </w:r>
      <w:r>
        <w:t>.</w:t>
      </w:r>
    </w:p>
    <w:p w14:paraId="3B2DDEE5" w14:textId="50006AC5" w:rsidR="00A324FF" w:rsidRDefault="00A324FF" w:rsidP="00A324FF">
      <w:pPr>
        <w:pStyle w:val="B1"/>
      </w:pPr>
      <w:r>
        <w:t>-</w:t>
      </w:r>
      <w:r>
        <w:tab/>
        <w:t>a network initiated de</w:t>
      </w:r>
      <w:ins w:id="122" w:author="Hui Wang" w:date="2022-11-01T15:00:00Z">
        <w:r>
          <w:t>-</w:t>
        </w:r>
      </w:ins>
      <w:r>
        <w:t>registration procedure is completed with cause #11, #12</w:t>
      </w:r>
      <w:r>
        <w:rPr>
          <w:lang w:eastAsia="zh-CN"/>
        </w:rPr>
        <w:t>, #13,</w:t>
      </w:r>
      <w:r>
        <w:t xml:space="preserve"> #15, #27; #62, #72, #74, #75, #76</w:t>
      </w:r>
      <w:r>
        <w:rPr>
          <w:lang w:eastAsia="zh-CN"/>
        </w:rPr>
        <w:t xml:space="preserve">, </w:t>
      </w:r>
      <w:r>
        <w:t>#77 or #78; or</w:t>
      </w:r>
    </w:p>
    <w:p w14:paraId="69CCBAED" w14:textId="77777777" w:rsidR="00A324FF" w:rsidRPr="003168A2" w:rsidRDefault="00A324FF" w:rsidP="00A324FF">
      <w:pPr>
        <w:pStyle w:val="B1"/>
      </w:pPr>
      <w:r>
        <w:t>-</w:t>
      </w:r>
      <w:r>
        <w:tab/>
      </w:r>
      <w:r w:rsidRPr="003168A2">
        <w:t xml:space="preserve">a </w:t>
      </w:r>
      <w:r>
        <w:t xml:space="preserve">new </w:t>
      </w:r>
      <w:r w:rsidRPr="003168A2">
        <w:t xml:space="preserve">PLMN </w:t>
      </w:r>
      <w:r>
        <w:t xml:space="preserve">or SNPN </w:t>
      </w:r>
      <w:r w:rsidRPr="003168A2">
        <w:t>is selected.</w:t>
      </w:r>
    </w:p>
    <w:p w14:paraId="6E2BF7BA" w14:textId="77777777" w:rsidR="00A324FF" w:rsidRPr="003168A2" w:rsidRDefault="00A324FF" w:rsidP="00A324FF">
      <w:r w:rsidRPr="003168A2">
        <w:t xml:space="preserve">Additionally, the </w:t>
      </w:r>
      <w:r>
        <w:t>registration</w:t>
      </w:r>
      <w:r w:rsidRPr="003168A2">
        <w:t xml:space="preserve"> attempt counter shall be reset when the UE is in substate </w:t>
      </w:r>
      <w:r w:rsidRPr="00E30D60">
        <w:t>5GMM-DEREGISTERED.ATTEMPTING-REGISTR</w:t>
      </w:r>
      <w:r>
        <w:t xml:space="preserve">ATION or </w:t>
      </w:r>
      <w:r>
        <w:rPr>
          <w:noProof/>
        </w:rPr>
        <w:t>5GMM-REGISTERED.ATTEMPTING-REGISTRATION-UPDATE,</w:t>
      </w:r>
      <w:r w:rsidRPr="003168A2">
        <w:t xml:space="preserve"> and:</w:t>
      </w:r>
    </w:p>
    <w:p w14:paraId="27CB8E69" w14:textId="77777777" w:rsidR="00A324FF" w:rsidRPr="003168A2" w:rsidRDefault="00A324FF" w:rsidP="00A324FF">
      <w:pPr>
        <w:pStyle w:val="B1"/>
      </w:pPr>
      <w:r w:rsidRPr="003168A2">
        <w:t>-</w:t>
      </w:r>
      <w:r w:rsidRPr="003168A2">
        <w:tab/>
      </w:r>
      <w:r>
        <w:t>the current TAI is changed</w:t>
      </w:r>
      <w:r w:rsidRPr="003168A2">
        <w:t>;</w:t>
      </w:r>
    </w:p>
    <w:p w14:paraId="47232517" w14:textId="77777777" w:rsidR="00A324FF" w:rsidRDefault="00A324FF" w:rsidP="00A324FF">
      <w:pPr>
        <w:pStyle w:val="B1"/>
      </w:pPr>
      <w:r w:rsidRPr="003168A2">
        <w:t>-</w:t>
      </w:r>
      <w:r w:rsidRPr="003168A2">
        <w:tab/>
      </w:r>
      <w:r>
        <w:t xml:space="preserve">timer </w:t>
      </w:r>
      <w:r w:rsidRPr="003168A2">
        <w:t>T3</w:t>
      </w:r>
      <w:r>
        <w:t>5</w:t>
      </w:r>
      <w:r w:rsidRPr="003168A2">
        <w:t>02 expires</w:t>
      </w:r>
      <w:r>
        <w:t>; or</w:t>
      </w:r>
    </w:p>
    <w:p w14:paraId="2A52C01E" w14:textId="77777777" w:rsidR="00A324FF" w:rsidRPr="003168A2" w:rsidRDefault="00A324FF" w:rsidP="00A324FF">
      <w:pPr>
        <w:pStyle w:val="B1"/>
      </w:pPr>
      <w:r>
        <w:t>-</w:t>
      </w:r>
      <w:r>
        <w:tab/>
        <w:t>timer T3346 is started</w:t>
      </w:r>
      <w:r w:rsidRPr="003168A2">
        <w:t>.</w:t>
      </w:r>
    </w:p>
    <w:p w14:paraId="43A113CB" w14:textId="77777777" w:rsidR="00A324FF" w:rsidRDefault="00A324FF" w:rsidP="00A324FF">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44BBE948" w14:textId="42065663" w:rsidR="00A324FF" w:rsidRDefault="00A324FF" w:rsidP="007C3EC4">
      <w:pPr>
        <w:rPr>
          <w:lang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This information is taken into account when deciding whether to initiate an initial registration for emergency services.</w:t>
      </w:r>
    </w:p>
    <w:p w14:paraId="082CF886" w14:textId="1F162D86" w:rsidR="00AD0176" w:rsidRPr="00AD0176" w:rsidRDefault="00AD0176" w:rsidP="00AD017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0C92DCC8" w14:textId="77777777" w:rsidR="00AD0176" w:rsidRDefault="00AD0176" w:rsidP="00AD0176">
      <w:pPr>
        <w:pStyle w:val="50"/>
      </w:pPr>
      <w:bookmarkStart w:id="123" w:name="_Toc20232680"/>
      <w:bookmarkStart w:id="124" w:name="_Toc27746782"/>
      <w:bookmarkStart w:id="125" w:name="_Toc36212964"/>
      <w:bookmarkStart w:id="126" w:name="_Toc36657141"/>
      <w:bookmarkStart w:id="127" w:name="_Toc45286805"/>
      <w:bookmarkStart w:id="128" w:name="_Toc51948074"/>
      <w:bookmarkStart w:id="129" w:name="_Toc51949166"/>
      <w:bookmarkStart w:id="130" w:name="_Toc114476335"/>
      <w:r>
        <w:t>5.5.1.2.8</w:t>
      </w:r>
      <w:r>
        <w:tab/>
      </w:r>
      <w:r w:rsidRPr="003168A2">
        <w:t>Abnormal cases on the network side</w:t>
      </w:r>
      <w:bookmarkEnd w:id="123"/>
      <w:bookmarkEnd w:id="124"/>
      <w:bookmarkEnd w:id="125"/>
      <w:bookmarkEnd w:id="126"/>
      <w:bookmarkEnd w:id="127"/>
      <w:bookmarkEnd w:id="128"/>
      <w:bookmarkEnd w:id="129"/>
      <w:bookmarkEnd w:id="130"/>
    </w:p>
    <w:p w14:paraId="792CADB5" w14:textId="77777777" w:rsidR="00AD0176" w:rsidRPr="003168A2" w:rsidRDefault="00AD0176" w:rsidP="00AD0176">
      <w:r w:rsidRPr="003168A2">
        <w:t>The following abnormal cases can be identified:</w:t>
      </w:r>
    </w:p>
    <w:p w14:paraId="4210FCC7" w14:textId="77777777" w:rsidR="00AD0176" w:rsidRPr="00BD6521" w:rsidRDefault="00AD0176" w:rsidP="00AD0176">
      <w:pPr>
        <w:pStyle w:val="B1"/>
        <w:rPr>
          <w:lang w:eastAsia="ja-JP"/>
        </w:rPr>
      </w:pPr>
      <w:r w:rsidRPr="00BD6521">
        <w:rPr>
          <w:lang w:eastAsia="ja-JP"/>
        </w:rPr>
        <w:t>a)</w:t>
      </w:r>
      <w:r w:rsidRPr="00BD6521">
        <w:rPr>
          <w:lang w:eastAsia="ja-JP"/>
        </w:rPr>
        <w:tab/>
        <w:t>Lower layer failure</w:t>
      </w:r>
    </w:p>
    <w:p w14:paraId="20BE3A3B" w14:textId="77777777" w:rsidR="00AD0176" w:rsidRDefault="00AD0176" w:rsidP="00AD0176">
      <w:pPr>
        <w:pStyle w:val="B1"/>
      </w:pPr>
      <w:r w:rsidRPr="003168A2">
        <w:tab/>
        <w:t>If a lower layer fa</w:t>
      </w:r>
      <w:r>
        <w:t xml:space="preserve">ilure occurs before the </w:t>
      </w:r>
      <w:r>
        <w:rPr>
          <w:rFonts w:hint="eastAsia"/>
          <w:lang w:eastAsia="zh-CN"/>
        </w:rPr>
        <w:t>REGISTRATION</w:t>
      </w:r>
      <w:r w:rsidRPr="003168A2">
        <w:t xml:space="preserve"> COMPLETE </w:t>
      </w:r>
      <w:r>
        <w:rPr>
          <w:rFonts w:hint="eastAsia"/>
          <w:lang w:eastAsia="zh-CN"/>
        </w:rPr>
        <w:t xml:space="preserve">message </w:t>
      </w:r>
      <w:r w:rsidRPr="003168A2">
        <w:t xml:space="preserve">has been received from the </w:t>
      </w:r>
      <w:r w:rsidRPr="003168A2">
        <w:rPr>
          <w:rFonts w:hint="eastAsia"/>
        </w:rPr>
        <w:t>UE</w:t>
      </w:r>
      <w:r>
        <w:t xml:space="preserve"> and timer T3550 is running</w:t>
      </w:r>
      <w:r w:rsidRPr="003168A2">
        <w:t xml:space="preserve">, the </w:t>
      </w:r>
      <w:r>
        <w:rPr>
          <w:rFonts w:hint="eastAsia"/>
          <w:lang w:eastAsia="zh-CN"/>
        </w:rPr>
        <w:t>AMF</w:t>
      </w:r>
      <w:r w:rsidRPr="003168A2">
        <w:t xml:space="preserve"> shall </w:t>
      </w:r>
      <w:r>
        <w:t>locally abort the</w:t>
      </w:r>
      <w:r>
        <w:rPr>
          <w:rFonts w:hint="eastAsia"/>
          <w:lang w:eastAsia="zh-CN"/>
        </w:rPr>
        <w:t xml:space="preserve"> registration</w:t>
      </w:r>
      <w:r>
        <w:t xml:space="preserve"> procedure</w:t>
      </w:r>
      <w:r>
        <w:rPr>
          <w:rFonts w:hint="eastAsia"/>
          <w:lang w:eastAsia="zh-CN"/>
        </w:rPr>
        <w:t xml:space="preserve"> for initial registration</w:t>
      </w:r>
      <w:r>
        <w:t xml:space="preserve">, enter state </w:t>
      </w:r>
      <w:r>
        <w:rPr>
          <w:rFonts w:hint="eastAsia"/>
          <w:lang w:eastAsia="zh-CN"/>
        </w:rPr>
        <w:t>5G</w:t>
      </w:r>
      <w:r>
        <w:t xml:space="preserve">MM-REGISTERED </w:t>
      </w:r>
      <w:r w:rsidRPr="003168A2">
        <w:t xml:space="preserve">and shall not resend the </w:t>
      </w:r>
      <w:r>
        <w:rPr>
          <w:rFonts w:hint="eastAsia"/>
          <w:lang w:eastAsia="zh-CN"/>
        </w:rPr>
        <w:t>REGISTRATION</w:t>
      </w:r>
      <w:r w:rsidRPr="003168A2">
        <w:t xml:space="preserve"> ACCEPT</w:t>
      </w:r>
      <w:r w:rsidRPr="00BE4816">
        <w:t xml:space="preserve"> </w:t>
      </w:r>
      <w:r w:rsidRPr="003168A2">
        <w:t>message.</w:t>
      </w:r>
      <w:r>
        <w:t xml:space="preserve"> If a new </w:t>
      </w:r>
      <w:r>
        <w:rPr>
          <w:rFonts w:hint="eastAsia"/>
          <w:lang w:eastAsia="zh-CN"/>
        </w:rPr>
        <w:t>5G-</w:t>
      </w:r>
      <w:r>
        <w:t>GUTI was assigned to the UE in the</w:t>
      </w:r>
      <w:r>
        <w:rPr>
          <w:rFonts w:hint="eastAsia"/>
          <w:lang w:eastAsia="zh-CN"/>
        </w:rPr>
        <w:t xml:space="preserve"> registration</w:t>
      </w:r>
      <w:r>
        <w:t xml:space="preserve"> procedure</w:t>
      </w:r>
      <w:r>
        <w:rPr>
          <w:rFonts w:hint="eastAsia"/>
          <w:lang w:eastAsia="zh-CN"/>
        </w:rPr>
        <w:t xml:space="preserve"> for initial registration</w:t>
      </w:r>
      <w:r>
        <w:t xml:space="preserve">, the </w:t>
      </w:r>
      <w:r>
        <w:rPr>
          <w:rFonts w:hint="eastAsia"/>
          <w:lang w:eastAsia="zh-CN"/>
        </w:rPr>
        <w:t>AMF</w:t>
      </w:r>
      <w:r>
        <w:t xml:space="preserve"> shall </w:t>
      </w:r>
      <w:r w:rsidRPr="003168A2">
        <w:t>consider both the old and</w:t>
      </w:r>
      <w:r>
        <w:t xml:space="preserve"> the</w:t>
      </w:r>
      <w:r w:rsidRPr="003168A2">
        <w:t xml:space="preserve"> new </w:t>
      </w:r>
      <w:r>
        <w:rPr>
          <w:rFonts w:hint="eastAsia"/>
          <w:lang w:eastAsia="zh-CN"/>
        </w:rPr>
        <w:t>5G-</w:t>
      </w:r>
      <w:r w:rsidRPr="003168A2">
        <w:rPr>
          <w:rFonts w:hint="eastAsia"/>
        </w:rPr>
        <w:t xml:space="preserve">GUTI </w:t>
      </w:r>
      <w:r w:rsidRPr="003168A2">
        <w:t xml:space="preserve">as valid until the old </w:t>
      </w:r>
      <w:r>
        <w:rPr>
          <w:rFonts w:hint="eastAsia"/>
          <w:lang w:eastAsia="zh-CN"/>
        </w:rPr>
        <w:t>5G-</w:t>
      </w:r>
      <w:r w:rsidRPr="003168A2">
        <w:rPr>
          <w:rFonts w:hint="eastAsia"/>
        </w:rPr>
        <w:t>GUTI</w:t>
      </w:r>
      <w:r w:rsidRPr="003168A2">
        <w:t xml:space="preserve"> can be considered as invalid by the </w:t>
      </w:r>
      <w:r>
        <w:rPr>
          <w:rFonts w:hint="eastAsia"/>
          <w:lang w:eastAsia="zh-CN"/>
        </w:rPr>
        <w:t xml:space="preserve">AMF or </w:t>
      </w:r>
      <w:r>
        <w:rPr>
          <w:rFonts w:hint="eastAsia"/>
        </w:rPr>
        <w:t xml:space="preserve">the </w:t>
      </w:r>
      <w:r>
        <w:rPr>
          <w:rFonts w:hint="eastAsia"/>
          <w:lang w:eastAsia="zh-CN"/>
        </w:rPr>
        <w:t>5G</w:t>
      </w:r>
      <w:r w:rsidRPr="003168A2">
        <w:rPr>
          <w:rFonts w:hint="eastAsia"/>
        </w:rPr>
        <w:t xml:space="preserve">MM </w:t>
      </w:r>
      <w:r>
        <w:rPr>
          <w:rFonts w:hint="eastAsia"/>
          <w:lang w:eastAsia="zh-CN"/>
        </w:rPr>
        <w:t>c</w:t>
      </w:r>
      <w:r w:rsidRPr="003168A2">
        <w:rPr>
          <w:rFonts w:hint="eastAsia"/>
        </w:rPr>
        <w:t>ontext</w:t>
      </w:r>
      <w:r>
        <w:rPr>
          <w:rFonts w:hint="eastAsia"/>
          <w:lang w:eastAsia="zh-CN"/>
        </w:rPr>
        <w:t xml:space="preserve"> which</w:t>
      </w:r>
      <w:r w:rsidRPr="003168A2">
        <w:rPr>
          <w:rFonts w:hint="eastAsia"/>
        </w:rPr>
        <w:t xml:space="preserve"> </w:t>
      </w:r>
      <w:r>
        <w:rPr>
          <w:rFonts w:hint="eastAsia"/>
          <w:lang w:eastAsia="zh-CN"/>
        </w:rPr>
        <w:t>has been</w:t>
      </w:r>
      <w:r w:rsidRPr="003168A2">
        <w:rPr>
          <w:rFonts w:hint="eastAsia"/>
        </w:rPr>
        <w:t xml:space="preserve"> marked as </w:t>
      </w:r>
      <w:r>
        <w:rPr>
          <w:rFonts w:hint="eastAsia"/>
          <w:lang w:eastAsia="zh-CN"/>
        </w:rPr>
        <w:t>deregistered in the AMF is released</w:t>
      </w:r>
      <w:r>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During this period the network may use the identification procedure followed by a generic UE configuration update procedure if the old 5G-GUTI is used by the UE in a subsequent message</w:t>
      </w:r>
      <w:r w:rsidRPr="00D36036">
        <w:t>.</w:t>
      </w:r>
    </w:p>
    <w:p w14:paraId="3CCCBE67" w14:textId="77777777" w:rsidR="00AD0176" w:rsidRPr="00BD6521" w:rsidRDefault="00AD0176" w:rsidP="00AD0176">
      <w:pPr>
        <w:pStyle w:val="B1"/>
        <w:rPr>
          <w:lang w:eastAsia="ja-JP"/>
        </w:rPr>
      </w:pPr>
      <w:r w:rsidRPr="00BD6521">
        <w:rPr>
          <w:lang w:eastAsia="ja-JP"/>
        </w:rPr>
        <w:t>b)</w:t>
      </w:r>
      <w:r w:rsidRPr="00BD6521">
        <w:rPr>
          <w:lang w:eastAsia="ja-JP"/>
        </w:rPr>
        <w:tab/>
        <w:t>Protocol error</w:t>
      </w:r>
    </w:p>
    <w:p w14:paraId="15B14E83" w14:textId="77777777" w:rsidR="00AD0176" w:rsidRPr="003168A2" w:rsidRDefault="00AD0176" w:rsidP="00AD0176">
      <w:pPr>
        <w:pStyle w:val="B1"/>
      </w:pPr>
      <w:r w:rsidRPr="003168A2">
        <w:tab/>
        <w:t xml:space="preserve">If the </w:t>
      </w:r>
      <w:r>
        <w:rPr>
          <w:rFonts w:hint="eastAsia"/>
          <w:lang w:eastAsia="zh-CN"/>
        </w:rPr>
        <w:t>REGISTRATION</w:t>
      </w:r>
      <w:r w:rsidRPr="003168A2">
        <w:t xml:space="preserve"> REQUEST message is received with a protocol error, the </w:t>
      </w:r>
      <w:r>
        <w:rPr>
          <w:rFonts w:hint="eastAsia"/>
          <w:lang w:eastAsia="zh-CN"/>
        </w:rPr>
        <w:t>AMF</w:t>
      </w:r>
      <w:r w:rsidRPr="003168A2">
        <w:t xml:space="preserve"> shall return a </w:t>
      </w:r>
      <w:r>
        <w:rPr>
          <w:rFonts w:hint="eastAsia"/>
          <w:lang w:eastAsia="zh-CN"/>
        </w:rPr>
        <w:t>REGISTRATION</w:t>
      </w:r>
      <w:r w:rsidRPr="003168A2">
        <w:t xml:space="preserve"> REJECT message with one of the following </w:t>
      </w:r>
      <w:r>
        <w:rPr>
          <w:rFonts w:hint="eastAsia"/>
          <w:lang w:eastAsia="zh-CN"/>
        </w:rPr>
        <w:t>5G</w:t>
      </w:r>
      <w:r w:rsidRPr="003168A2">
        <w:t>MM cause values:</w:t>
      </w:r>
    </w:p>
    <w:p w14:paraId="4E1DA9F1" w14:textId="77777777" w:rsidR="00AD0176" w:rsidRPr="003168A2" w:rsidRDefault="00AD0176" w:rsidP="00AD0176">
      <w:pPr>
        <w:pStyle w:val="B2"/>
      </w:pPr>
      <w:r w:rsidRPr="003168A2">
        <w:t>#96</w:t>
      </w:r>
      <w:r w:rsidRPr="003168A2">
        <w:tab/>
        <w:t>invalid mandatory information;</w:t>
      </w:r>
    </w:p>
    <w:p w14:paraId="630D5EC9" w14:textId="77777777" w:rsidR="00AD0176" w:rsidRPr="003168A2" w:rsidRDefault="00AD0176" w:rsidP="00AD0176">
      <w:pPr>
        <w:pStyle w:val="B2"/>
      </w:pPr>
      <w:r w:rsidRPr="003168A2">
        <w:t>#99</w:t>
      </w:r>
      <w:r w:rsidRPr="003168A2">
        <w:tab/>
        <w:t>information element non-existent or not implemented;</w:t>
      </w:r>
    </w:p>
    <w:p w14:paraId="12FA35DD" w14:textId="77777777" w:rsidR="00AD0176" w:rsidRPr="003168A2" w:rsidRDefault="00AD0176" w:rsidP="00AD0176">
      <w:pPr>
        <w:pStyle w:val="B2"/>
      </w:pPr>
      <w:r w:rsidRPr="003168A2">
        <w:t>#100</w:t>
      </w:r>
      <w:r w:rsidRPr="003168A2">
        <w:tab/>
        <w:t>conditional IE error; or</w:t>
      </w:r>
    </w:p>
    <w:p w14:paraId="23F127E5" w14:textId="77777777" w:rsidR="00AD0176" w:rsidRPr="003168A2" w:rsidRDefault="00AD0176" w:rsidP="00AD0176">
      <w:pPr>
        <w:pStyle w:val="B2"/>
      </w:pPr>
      <w:r w:rsidRPr="003168A2">
        <w:lastRenderedPageBreak/>
        <w:t>#111</w:t>
      </w:r>
      <w:r w:rsidRPr="003168A2">
        <w:tab/>
        <w:t>protocol error, unspecified.</w:t>
      </w:r>
    </w:p>
    <w:p w14:paraId="7594300A" w14:textId="77777777" w:rsidR="00AD0176" w:rsidRPr="00BD6521" w:rsidRDefault="00AD0176" w:rsidP="00AD0176">
      <w:pPr>
        <w:pStyle w:val="B1"/>
        <w:rPr>
          <w:lang w:eastAsia="ja-JP"/>
        </w:rPr>
      </w:pPr>
      <w:r w:rsidRPr="00BD6521">
        <w:rPr>
          <w:lang w:eastAsia="ja-JP"/>
        </w:rPr>
        <w:t>c)</w:t>
      </w:r>
      <w:r w:rsidRPr="00BD6521">
        <w:rPr>
          <w:lang w:eastAsia="ja-JP"/>
        </w:rPr>
        <w:tab/>
        <w:t>T3</w:t>
      </w:r>
      <w:r w:rsidRPr="00BD6521">
        <w:rPr>
          <w:rFonts w:hint="eastAsia"/>
          <w:lang w:eastAsia="ja-JP"/>
        </w:rPr>
        <w:t>5</w:t>
      </w:r>
      <w:r w:rsidRPr="00BD6521">
        <w:rPr>
          <w:lang w:eastAsia="ja-JP"/>
        </w:rPr>
        <w:t>50 time-out</w:t>
      </w:r>
    </w:p>
    <w:p w14:paraId="5103E425" w14:textId="77777777" w:rsidR="00AD0176" w:rsidRPr="003168A2" w:rsidRDefault="00AD0176" w:rsidP="00AD0176">
      <w:pPr>
        <w:pStyle w:val="B1"/>
      </w:pPr>
      <w:r w:rsidRPr="003168A2">
        <w:tab/>
        <w:t xml:space="preserve">On the first expiry of the timer, the </w:t>
      </w:r>
      <w:r>
        <w:rPr>
          <w:rFonts w:hint="eastAsia"/>
          <w:lang w:eastAsia="zh-CN"/>
        </w:rPr>
        <w:t>AMF</w:t>
      </w:r>
      <w:r w:rsidRPr="003168A2">
        <w:t xml:space="preserve"> shall retransmit the </w:t>
      </w:r>
      <w:r>
        <w:rPr>
          <w:rFonts w:hint="eastAsia"/>
          <w:lang w:eastAsia="zh-CN"/>
        </w:rPr>
        <w:t>REGISTRATION</w:t>
      </w:r>
      <w:r w:rsidRPr="003168A2">
        <w:t xml:space="preserve"> ACCEPT message and shall reset and restart timer T3</w:t>
      </w:r>
      <w:r>
        <w:rPr>
          <w:rFonts w:hint="eastAsia"/>
          <w:lang w:eastAsia="zh-CN"/>
        </w:rPr>
        <w:t>5</w:t>
      </w:r>
      <w:r w:rsidRPr="003168A2">
        <w:t>50.</w:t>
      </w:r>
    </w:p>
    <w:p w14:paraId="1D544AAB" w14:textId="77777777" w:rsidR="00AD0176" w:rsidRDefault="00AD0176" w:rsidP="00AD0176">
      <w:pPr>
        <w:pStyle w:val="B1"/>
      </w:pPr>
      <w:r w:rsidRPr="003168A2">
        <w:tab/>
      </w:r>
      <w:r>
        <w:t>T</w:t>
      </w:r>
      <w:r w:rsidRPr="003168A2">
        <w:t>his retransmission is repeated four times, i.e. on the fifth expiry of timer T3</w:t>
      </w:r>
      <w:r>
        <w:rPr>
          <w:rFonts w:hint="eastAsia"/>
          <w:lang w:eastAsia="zh-CN"/>
        </w:rPr>
        <w:t>5</w:t>
      </w:r>
      <w:r w:rsidRPr="003168A2">
        <w:t>50,</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w:t>
      </w:r>
      <w:r>
        <w:rPr>
          <w:rFonts w:hint="eastAsia"/>
          <w:lang w:eastAsia="zh-CN"/>
        </w:rPr>
        <w:t xml:space="preserve"> and the AMF </w:t>
      </w:r>
      <w:r>
        <w:t>enter</w:t>
      </w:r>
      <w:r>
        <w:rPr>
          <w:rFonts w:hint="eastAsia"/>
          <w:lang w:eastAsia="zh-CN"/>
        </w:rPr>
        <w:t>s</w:t>
      </w:r>
      <w:r>
        <w:t xml:space="preserve"> state</w:t>
      </w:r>
      <w:r w:rsidRPr="00D74511">
        <w:t xml:space="preserve"> </w:t>
      </w:r>
      <w:r>
        <w:rPr>
          <w:rFonts w:hint="eastAsia"/>
          <w:lang w:eastAsia="zh-CN"/>
        </w:rPr>
        <w:t>5G</w:t>
      </w:r>
      <w:r>
        <w:t>MM-REGISTERED</w:t>
      </w:r>
      <w:r w:rsidRPr="003168A2">
        <w:t>. If a new</w:t>
      </w:r>
      <w:r w:rsidRPr="003168A2">
        <w:rPr>
          <w:rFonts w:hint="eastAsia"/>
        </w:rPr>
        <w:t xml:space="preserve"> </w:t>
      </w:r>
      <w:r>
        <w:rPr>
          <w:rFonts w:hint="eastAsia"/>
          <w:lang w:eastAsia="zh-CN"/>
        </w:rPr>
        <w:t>5G-</w:t>
      </w:r>
      <w:r w:rsidRPr="003168A2">
        <w:rPr>
          <w:rFonts w:hint="eastAsia"/>
        </w:rPr>
        <w:t>GUTI</w:t>
      </w:r>
      <w:r w:rsidRPr="003168A2">
        <w:t xml:space="preserve"> w</w:t>
      </w:r>
      <w:r w:rsidRPr="003168A2">
        <w:rPr>
          <w:rFonts w:hint="eastAsia"/>
        </w:rPr>
        <w:t>as</w:t>
      </w:r>
      <w:r w:rsidRPr="003168A2">
        <w:t xml:space="preserve"> allocated in the </w:t>
      </w:r>
      <w:r>
        <w:rPr>
          <w:rFonts w:hint="eastAsia"/>
          <w:lang w:eastAsia="zh-CN"/>
        </w:rPr>
        <w:t>REGISTRATION</w:t>
      </w:r>
      <w:r w:rsidRPr="003168A2">
        <w:t xml:space="preserve"> ACCEPT message, the </w:t>
      </w:r>
      <w:r>
        <w:rPr>
          <w:rFonts w:hint="eastAsia"/>
          <w:lang w:eastAsia="zh-CN"/>
        </w:rPr>
        <w:t>AMF</w:t>
      </w:r>
      <w:r w:rsidRPr="003168A2">
        <w:t xml:space="preserve"> shall consider both the old and </w:t>
      </w:r>
      <w:r>
        <w:t xml:space="preserve">the </w:t>
      </w:r>
      <w:r w:rsidRPr="003168A2">
        <w:t>new</w:t>
      </w:r>
      <w:r w:rsidRPr="003168A2">
        <w:rPr>
          <w:rFonts w:hint="eastAsia"/>
        </w:rPr>
        <w:t xml:space="preserve"> </w:t>
      </w:r>
      <w:r>
        <w:rPr>
          <w:rFonts w:hint="eastAsia"/>
          <w:lang w:eastAsia="zh-CN"/>
        </w:rPr>
        <w:t>5G-</w:t>
      </w:r>
      <w:r w:rsidRPr="003168A2">
        <w:rPr>
          <w:rFonts w:hint="eastAsia"/>
        </w:rPr>
        <w:t>GUTI</w:t>
      </w:r>
      <w:r>
        <w:t>s</w:t>
      </w:r>
      <w:r w:rsidRPr="003168A2">
        <w:t xml:space="preserve"> as valid until the old </w:t>
      </w:r>
      <w:r w:rsidRPr="00FE1AA5">
        <w:rPr>
          <w:rFonts w:hint="eastAsia"/>
          <w:lang w:eastAsia="zh-CN"/>
        </w:rPr>
        <w:t>5G-</w:t>
      </w:r>
      <w:r w:rsidRPr="00FE1AA5">
        <w:rPr>
          <w:rFonts w:hint="eastAsia"/>
        </w:rPr>
        <w:t>GUTI</w:t>
      </w:r>
      <w:r w:rsidRPr="003168A2">
        <w:t xml:space="preserve"> can be considered as invalid by the </w:t>
      </w:r>
      <w:r>
        <w:rPr>
          <w:rFonts w:hint="eastAsia"/>
          <w:lang w:eastAsia="zh-CN"/>
        </w:rPr>
        <w:t>AMF</w:t>
      </w:r>
      <w:r w:rsidRPr="00CC2CB8">
        <w:rPr>
          <w:rFonts w:hint="eastAsia"/>
          <w:lang w:eastAsia="zh-CN"/>
        </w:rPr>
        <w:t xml:space="preserve"> </w:t>
      </w:r>
      <w:r>
        <w:rPr>
          <w:rFonts w:hint="eastAsia"/>
          <w:lang w:eastAsia="zh-CN"/>
        </w:rPr>
        <w:t xml:space="preserve">or </w:t>
      </w:r>
      <w:r w:rsidRPr="003168A2">
        <w:rPr>
          <w:rFonts w:hint="eastAsia"/>
        </w:rPr>
        <w:t xml:space="preserve">the </w:t>
      </w:r>
      <w:r>
        <w:rPr>
          <w:rFonts w:hint="eastAsia"/>
          <w:lang w:eastAsia="zh-CN"/>
        </w:rPr>
        <w:t>5G</w:t>
      </w:r>
      <w:r w:rsidRPr="003168A2">
        <w:rPr>
          <w:rFonts w:hint="eastAsia"/>
        </w:rPr>
        <w:t xml:space="preserve">MM </w:t>
      </w:r>
      <w:r>
        <w:rPr>
          <w:rFonts w:hint="eastAsia"/>
          <w:lang w:eastAsia="zh-CN"/>
        </w:rPr>
        <w:t>c</w:t>
      </w:r>
      <w:r w:rsidRPr="003168A2">
        <w:rPr>
          <w:rFonts w:hint="eastAsia"/>
        </w:rPr>
        <w:t>ontext</w:t>
      </w:r>
      <w:r>
        <w:rPr>
          <w:rFonts w:hint="eastAsia"/>
          <w:lang w:eastAsia="zh-CN"/>
        </w:rPr>
        <w:t xml:space="preserve"> which</w:t>
      </w:r>
      <w:r w:rsidRPr="003168A2">
        <w:rPr>
          <w:rFonts w:hint="eastAsia"/>
        </w:rPr>
        <w:t xml:space="preserve"> </w:t>
      </w:r>
      <w:r>
        <w:rPr>
          <w:rFonts w:hint="eastAsia"/>
          <w:lang w:eastAsia="zh-CN"/>
        </w:rPr>
        <w:t>has been</w:t>
      </w:r>
      <w:r w:rsidRPr="003168A2">
        <w:rPr>
          <w:rFonts w:hint="eastAsia"/>
        </w:rPr>
        <w:t xml:space="preserve"> marked as de</w:t>
      </w:r>
      <w:r>
        <w:rPr>
          <w:rFonts w:hint="eastAsia"/>
          <w:lang w:eastAsia="zh-CN"/>
        </w:rPr>
        <w:t>-registered in the AMF is released</w:t>
      </w:r>
      <w:r>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During this period,</w:t>
      </w:r>
      <w:r w:rsidRPr="003168A2">
        <w:t xml:space="preserve"> </w:t>
      </w:r>
      <w:r w:rsidRPr="00A635D5">
        <w:t>i</w:t>
      </w:r>
      <w:r w:rsidRPr="007A1A76">
        <w:t>f the old 5G-GUTI is used by the UE in a subsequent message,</w:t>
      </w:r>
      <w:r>
        <w:t xml:space="preserve"> </w:t>
      </w:r>
      <w:r w:rsidRPr="003168A2">
        <w:t xml:space="preserve">the </w:t>
      </w:r>
      <w:r>
        <w:rPr>
          <w:rFonts w:hint="eastAsia"/>
          <w:lang w:eastAsia="zh-CN"/>
        </w:rPr>
        <w:t>AMF</w:t>
      </w:r>
      <w:r w:rsidRPr="003168A2">
        <w:t xml:space="preserve"> acts as specified for case</w:t>
      </w:r>
      <w:r>
        <w:t> </w:t>
      </w:r>
      <w:r w:rsidRPr="003168A2">
        <w:t>a</w:t>
      </w:r>
      <w:r>
        <w:t>) above</w:t>
      </w:r>
      <w:r w:rsidRPr="003168A2">
        <w:t>.</w:t>
      </w:r>
    </w:p>
    <w:p w14:paraId="45C132D3" w14:textId="77777777" w:rsidR="00AD0176" w:rsidRPr="00BD6521" w:rsidRDefault="00AD0176" w:rsidP="00AD0176">
      <w:pPr>
        <w:pStyle w:val="B1"/>
        <w:rPr>
          <w:lang w:eastAsia="zh-CN"/>
        </w:rPr>
      </w:pPr>
      <w:r w:rsidRPr="00BD6521">
        <w:rPr>
          <w:rFonts w:hint="eastAsia"/>
          <w:lang w:eastAsia="ja-JP"/>
        </w:rPr>
        <w:t>d</w:t>
      </w:r>
      <w:r w:rsidRPr="00BD6521">
        <w:rPr>
          <w:lang w:eastAsia="ja-JP"/>
        </w:rPr>
        <w:t>)</w:t>
      </w:r>
      <w:r w:rsidRPr="00BD6521">
        <w:rPr>
          <w:lang w:eastAsia="ja-JP"/>
        </w:rPr>
        <w:tab/>
      </w:r>
      <w:r w:rsidRPr="00BD6521">
        <w:rPr>
          <w:rFonts w:hint="eastAsia"/>
          <w:lang w:eastAsia="ja-JP"/>
        </w:rPr>
        <w:t>REGISTRATION</w:t>
      </w:r>
      <w:r w:rsidRPr="00BD6521">
        <w:rPr>
          <w:lang w:eastAsia="ja-JP"/>
        </w:rPr>
        <w:t xml:space="preserve"> REQUEST </w:t>
      </w:r>
      <w:r>
        <w:rPr>
          <w:rFonts w:hint="eastAsia"/>
          <w:lang w:eastAsia="zh-CN"/>
        </w:rPr>
        <w:t xml:space="preserve">message </w:t>
      </w:r>
      <w:r w:rsidRPr="00BD6521">
        <w:rPr>
          <w:lang w:eastAsia="ja-JP"/>
        </w:rPr>
        <w:t xml:space="preserve">received after the </w:t>
      </w:r>
      <w:r w:rsidRPr="00BD6521">
        <w:rPr>
          <w:rFonts w:hint="eastAsia"/>
          <w:lang w:eastAsia="ja-JP"/>
        </w:rPr>
        <w:t>REGISTRATION</w:t>
      </w:r>
      <w:r w:rsidRPr="00BD6521">
        <w:rPr>
          <w:lang w:eastAsia="ja-JP"/>
        </w:rPr>
        <w:t xml:space="preserve"> ACCEPT message has been sent and before the </w:t>
      </w:r>
      <w:r w:rsidRPr="00BD6521">
        <w:rPr>
          <w:rFonts w:hint="eastAsia"/>
          <w:lang w:eastAsia="ja-JP"/>
        </w:rPr>
        <w:t>REGISTRATION</w:t>
      </w:r>
      <w:r w:rsidRPr="00BD6521">
        <w:rPr>
          <w:lang w:eastAsia="ja-JP"/>
        </w:rPr>
        <w:t xml:space="preserve"> COMPLETE message is received</w:t>
      </w:r>
      <w:r>
        <w:rPr>
          <w:lang w:eastAsia="ja-JP"/>
        </w:rPr>
        <w:t>, if the REGISTRATION COMPLETE message is expected</w:t>
      </w:r>
      <w:r w:rsidRPr="00BD6521">
        <w:rPr>
          <w:rFonts w:hint="eastAsia"/>
          <w:lang w:eastAsia="zh-CN"/>
        </w:rPr>
        <w:t>.</w:t>
      </w:r>
    </w:p>
    <w:p w14:paraId="1FC7A50B" w14:textId="77777777" w:rsidR="00AD0176" w:rsidRPr="003168A2" w:rsidRDefault="00AD0176" w:rsidP="00AD0176">
      <w:pPr>
        <w:pStyle w:val="B2"/>
      </w:pPr>
      <w:r>
        <w:rPr>
          <w:rFonts w:hint="eastAsia"/>
          <w:lang w:eastAsia="zh-CN"/>
        </w:rPr>
        <w:t>1)</w:t>
      </w:r>
      <w:r w:rsidRPr="003168A2">
        <w:tab/>
        <w:t xml:space="preserve">If one or more of the information elements in the </w:t>
      </w:r>
      <w:r>
        <w:rPr>
          <w:rFonts w:hint="eastAsia"/>
          <w:lang w:eastAsia="zh-CN"/>
        </w:rPr>
        <w:t>REGISTRATION</w:t>
      </w:r>
      <w:r w:rsidRPr="003168A2">
        <w:t xml:space="preserve"> REQUEST message differ from the ones received within the previous </w:t>
      </w:r>
      <w:r>
        <w:rPr>
          <w:rFonts w:hint="eastAsia"/>
          <w:lang w:eastAsia="zh-CN"/>
        </w:rPr>
        <w:t>REGISTRATION</w:t>
      </w:r>
      <w:r w:rsidRPr="003168A2">
        <w:t xml:space="preserve"> REQUEST message, the previously initiated</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 if the </w:t>
      </w:r>
      <w:r>
        <w:rPr>
          <w:rFonts w:hint="eastAsia"/>
          <w:lang w:eastAsia="zh-CN"/>
        </w:rPr>
        <w:t>REGISTRATION</w:t>
      </w:r>
      <w:r w:rsidRPr="003168A2">
        <w:t xml:space="preserve"> COMPLETE message has not been received and the new</w:t>
      </w:r>
      <w:r>
        <w:rPr>
          <w:rFonts w:hint="eastAsia"/>
          <w:lang w:eastAsia="zh-CN"/>
        </w:rPr>
        <w:t xml:space="preserve"> registration</w:t>
      </w:r>
      <w:r>
        <w:t xml:space="preserve"> </w:t>
      </w:r>
      <w:r w:rsidRPr="003168A2">
        <w:t>procedure</w:t>
      </w:r>
      <w:r>
        <w:rPr>
          <w:rFonts w:hint="eastAsia"/>
          <w:lang w:eastAsia="zh-CN"/>
        </w:rPr>
        <w:t xml:space="preserve"> for initial registration</w:t>
      </w:r>
      <w:r w:rsidRPr="003168A2">
        <w:t xml:space="preserve"> shall be progressed; or</w:t>
      </w:r>
    </w:p>
    <w:p w14:paraId="4913490C" w14:textId="77777777" w:rsidR="00AD0176" w:rsidRPr="003168A2" w:rsidRDefault="00AD0176" w:rsidP="00AD0176">
      <w:pPr>
        <w:pStyle w:val="B2"/>
      </w:pPr>
      <w:r>
        <w:rPr>
          <w:rFonts w:hint="eastAsia"/>
          <w:lang w:eastAsia="zh-CN"/>
        </w:rPr>
        <w:t>2)</w:t>
      </w:r>
      <w:r w:rsidRPr="003168A2">
        <w:tab/>
        <w:t xml:space="preserve">if the information elements do not differ, then the </w:t>
      </w:r>
      <w:r>
        <w:rPr>
          <w:rFonts w:hint="eastAsia"/>
          <w:lang w:eastAsia="zh-CN"/>
        </w:rPr>
        <w:t>REGISTRATION</w:t>
      </w:r>
      <w:r w:rsidRPr="003168A2">
        <w:t xml:space="preserve"> ACCEPT message shall be resent and the timer T3</w:t>
      </w:r>
      <w:r>
        <w:rPr>
          <w:rFonts w:hint="eastAsia"/>
          <w:lang w:eastAsia="zh-CN"/>
        </w:rPr>
        <w:t>5</w:t>
      </w:r>
      <w:r w:rsidRPr="003168A2">
        <w:t>50 shall be restarted. In that case, the retransmission counter related to T3</w:t>
      </w:r>
      <w:r>
        <w:rPr>
          <w:rFonts w:hint="eastAsia"/>
          <w:lang w:eastAsia="zh-CN"/>
        </w:rPr>
        <w:t>5</w:t>
      </w:r>
      <w:r w:rsidRPr="003168A2">
        <w:t>50 is not incremented.</w:t>
      </w:r>
    </w:p>
    <w:p w14:paraId="03E63817" w14:textId="77777777" w:rsidR="00AD0176" w:rsidRPr="00BD6521" w:rsidRDefault="00AD0176" w:rsidP="00AD0176">
      <w:pPr>
        <w:pStyle w:val="B1"/>
        <w:rPr>
          <w:lang w:eastAsia="zh-CN"/>
        </w:rPr>
      </w:pPr>
      <w:r w:rsidRPr="00BD6521">
        <w:rPr>
          <w:rFonts w:hint="eastAsia"/>
          <w:lang w:eastAsia="ja-JP"/>
        </w:rPr>
        <w:t>e</w:t>
      </w:r>
      <w:r w:rsidRPr="00BD6521">
        <w:rPr>
          <w:lang w:eastAsia="ja-JP"/>
        </w:rPr>
        <w:t>)</w:t>
      </w:r>
      <w:r w:rsidRPr="00BD6521">
        <w:rPr>
          <w:lang w:eastAsia="ja-JP"/>
        </w:rPr>
        <w:tab/>
        <w:t xml:space="preserve">More than one </w:t>
      </w:r>
      <w:r w:rsidRPr="00BD6521">
        <w:rPr>
          <w:rFonts w:hint="eastAsia"/>
          <w:lang w:eastAsia="ja-JP"/>
        </w:rPr>
        <w:t>REGISTRATION</w:t>
      </w:r>
      <w:r w:rsidRPr="00BD6521">
        <w:rPr>
          <w:lang w:eastAsia="ja-JP"/>
        </w:rPr>
        <w:t xml:space="preserve"> REQUEST</w:t>
      </w:r>
      <w:r>
        <w:rPr>
          <w:rFonts w:hint="eastAsia"/>
          <w:lang w:eastAsia="zh-CN"/>
        </w:rPr>
        <w:t xml:space="preserve"> message</w:t>
      </w:r>
      <w:r w:rsidRPr="000E4F39">
        <w:rPr>
          <w:lang w:eastAsia="ja-JP"/>
        </w:rPr>
        <w:t xml:space="preserve"> </w:t>
      </w:r>
      <w:r w:rsidRPr="00DE0568">
        <w:rPr>
          <w:lang w:eastAsia="ja-JP"/>
        </w:rPr>
        <w:t xml:space="preserve">with 5GS registration type IE set to </w:t>
      </w:r>
      <w:r w:rsidRPr="00DE0568">
        <w:t>"initial registration"</w:t>
      </w:r>
      <w:r w:rsidRPr="00BD6521">
        <w:rPr>
          <w:lang w:eastAsia="ja-JP"/>
        </w:rPr>
        <w:t xml:space="preserve"> received and no </w:t>
      </w:r>
      <w:r w:rsidRPr="00BD6521">
        <w:rPr>
          <w:rFonts w:hint="eastAsia"/>
          <w:lang w:eastAsia="ja-JP"/>
        </w:rPr>
        <w:t>REGISTRATION</w:t>
      </w:r>
      <w:r w:rsidRPr="00BD6521">
        <w:rPr>
          <w:lang w:eastAsia="ja-JP"/>
        </w:rPr>
        <w:t xml:space="preserve"> ACCEPT</w:t>
      </w:r>
      <w:r w:rsidRPr="007E0020">
        <w:rPr>
          <w:lang w:eastAsia="ja-JP"/>
        </w:rPr>
        <w:t xml:space="preserve"> message</w:t>
      </w:r>
      <w:r w:rsidRPr="00BD6521">
        <w:rPr>
          <w:lang w:eastAsia="ja-JP"/>
        </w:rPr>
        <w:t xml:space="preserve"> or </w:t>
      </w:r>
      <w:r w:rsidRPr="00BD6521">
        <w:rPr>
          <w:rFonts w:hint="eastAsia"/>
          <w:lang w:eastAsia="ja-JP"/>
        </w:rPr>
        <w:t>REGISTRATION</w:t>
      </w:r>
      <w:r w:rsidRPr="00BD6521">
        <w:rPr>
          <w:lang w:eastAsia="ja-JP"/>
        </w:rPr>
        <w:t xml:space="preserve"> REJECT message has been sent</w:t>
      </w:r>
      <w:r w:rsidRPr="00BD6521">
        <w:rPr>
          <w:rFonts w:hint="eastAsia"/>
          <w:lang w:eastAsia="zh-CN"/>
        </w:rPr>
        <w:t>.</w:t>
      </w:r>
    </w:p>
    <w:p w14:paraId="32027EF5" w14:textId="77777777" w:rsidR="00AD0176" w:rsidRPr="003168A2" w:rsidRDefault="00AD0176" w:rsidP="00AD0176">
      <w:pPr>
        <w:pStyle w:val="B2"/>
      </w:pPr>
      <w:r>
        <w:rPr>
          <w:rFonts w:hint="eastAsia"/>
          <w:lang w:eastAsia="zh-CN"/>
        </w:rPr>
        <w:t>1)</w:t>
      </w:r>
      <w:r w:rsidRPr="003168A2">
        <w:tab/>
        <w:t xml:space="preserve">If one or more of the information elements in the </w:t>
      </w:r>
      <w:r>
        <w:rPr>
          <w:rFonts w:hint="eastAsia"/>
          <w:lang w:eastAsia="zh-CN"/>
        </w:rPr>
        <w:t>REGISTRATION</w:t>
      </w:r>
      <w:r w:rsidRPr="003168A2">
        <w:t xml:space="preserve"> REQUEST message</w:t>
      </w:r>
      <w:r w:rsidRPr="000E4F39">
        <w:rPr>
          <w:lang w:eastAsia="ja-JP"/>
        </w:rPr>
        <w:t xml:space="preserve"> </w:t>
      </w:r>
      <w:r w:rsidRPr="00DE0568">
        <w:rPr>
          <w:lang w:eastAsia="ja-JP"/>
        </w:rPr>
        <w:t xml:space="preserve">with 5GS registration type IE set to </w:t>
      </w:r>
      <w:r w:rsidRPr="00DE0568">
        <w:t>"initial registration"</w:t>
      </w:r>
      <w:r w:rsidRPr="003168A2">
        <w:t xml:space="preserve"> differs from the ones received within the previous </w:t>
      </w:r>
      <w:r>
        <w:rPr>
          <w:rFonts w:hint="eastAsia"/>
          <w:lang w:eastAsia="zh-CN"/>
        </w:rPr>
        <w:t>REGISTRATION</w:t>
      </w:r>
      <w:r w:rsidRPr="003168A2">
        <w:t xml:space="preserve"> REQUEST message</w:t>
      </w:r>
      <w:r w:rsidRPr="000E4F39">
        <w:rPr>
          <w:lang w:eastAsia="ja-JP"/>
        </w:rPr>
        <w:t xml:space="preserve"> </w:t>
      </w:r>
      <w:r w:rsidRPr="00DE0568">
        <w:rPr>
          <w:lang w:eastAsia="ja-JP"/>
        </w:rPr>
        <w:t xml:space="preserve">with 5GS registration type IE set to </w:t>
      </w:r>
      <w:r w:rsidRPr="00DE0568">
        <w:t>"initial registration"</w:t>
      </w:r>
      <w:r w:rsidRPr="003168A2">
        <w:t xml:space="preserve">, the previously initiated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 and the new</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executed;</w:t>
      </w:r>
    </w:p>
    <w:p w14:paraId="24CD441D" w14:textId="77777777" w:rsidR="00AD0176" w:rsidRPr="003168A2" w:rsidRDefault="00AD0176" w:rsidP="00AD0176">
      <w:pPr>
        <w:pStyle w:val="B2"/>
      </w:pPr>
      <w:r>
        <w:rPr>
          <w:rFonts w:hint="eastAsia"/>
          <w:lang w:eastAsia="zh-CN"/>
        </w:rPr>
        <w:t>2)</w:t>
      </w:r>
      <w:r w:rsidRPr="003168A2">
        <w:tab/>
        <w:t>if the information elements do not differ, then the network shall continue with the previous</w:t>
      </w:r>
      <w:r>
        <w:rPr>
          <w:rFonts w:hint="eastAsia"/>
          <w:lang w:eastAsia="zh-CN"/>
        </w:rPr>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and shall ignore the second </w:t>
      </w:r>
      <w:r>
        <w:rPr>
          <w:rFonts w:hint="eastAsia"/>
          <w:lang w:eastAsia="zh-CN"/>
        </w:rPr>
        <w:t>REGISTRATION</w:t>
      </w:r>
      <w:r w:rsidRPr="003168A2">
        <w:t xml:space="preserve"> REQUEST message.</w:t>
      </w:r>
    </w:p>
    <w:p w14:paraId="71BACE78" w14:textId="77777777" w:rsidR="00AD0176" w:rsidRPr="00BD6521" w:rsidRDefault="00AD0176" w:rsidP="00AD0176">
      <w:pPr>
        <w:pStyle w:val="B1"/>
        <w:rPr>
          <w:lang w:eastAsia="zh-CN"/>
        </w:rPr>
      </w:pPr>
      <w:r w:rsidRPr="00BD6521">
        <w:rPr>
          <w:rFonts w:hint="eastAsia"/>
          <w:lang w:eastAsia="ja-JP"/>
        </w:rPr>
        <w:t>f</w:t>
      </w:r>
      <w:r w:rsidRPr="00BD6521">
        <w:rPr>
          <w:lang w:eastAsia="ja-JP"/>
        </w:rPr>
        <w:t>)</w:t>
      </w:r>
      <w:r w:rsidRPr="00BD6521">
        <w:rPr>
          <w:lang w:eastAsia="ja-JP"/>
        </w:rPr>
        <w:tab/>
      </w:r>
      <w:r w:rsidRPr="00BD6521">
        <w:rPr>
          <w:rFonts w:hint="eastAsia"/>
          <w:lang w:eastAsia="ja-JP"/>
        </w:rPr>
        <w:t>REGISTRATION</w:t>
      </w:r>
      <w:r w:rsidRPr="00BD6521">
        <w:rPr>
          <w:lang w:eastAsia="ja-JP"/>
        </w:rPr>
        <w:t xml:space="preserve"> REQUEST</w:t>
      </w:r>
      <w:r>
        <w:rPr>
          <w:rFonts w:hint="eastAsia"/>
          <w:lang w:eastAsia="zh-CN"/>
        </w:rPr>
        <w:t xml:space="preserve"> message</w:t>
      </w:r>
      <w:r w:rsidRPr="000E4F39">
        <w:rPr>
          <w:lang w:eastAsia="ja-JP"/>
        </w:rPr>
        <w:t xml:space="preserve"> </w:t>
      </w:r>
      <w:r w:rsidRPr="00DE0568">
        <w:rPr>
          <w:lang w:eastAsia="ja-JP"/>
        </w:rPr>
        <w:t xml:space="preserve">with 5GS registration type IE set to </w:t>
      </w:r>
      <w:r w:rsidRPr="00DE0568">
        <w:t>"initial registration"</w:t>
      </w:r>
      <w:r w:rsidRPr="00BD6521">
        <w:rPr>
          <w:lang w:eastAsia="ja-JP"/>
        </w:rPr>
        <w:t xml:space="preserve"> received in state </w:t>
      </w:r>
      <w:r w:rsidRPr="00BD6521">
        <w:rPr>
          <w:rFonts w:hint="eastAsia"/>
          <w:lang w:eastAsia="ja-JP"/>
        </w:rPr>
        <w:t>5G</w:t>
      </w:r>
      <w:r w:rsidRPr="00BD6521">
        <w:rPr>
          <w:lang w:eastAsia="ja-JP"/>
        </w:rPr>
        <w:t>MM-REGISTERED</w:t>
      </w:r>
      <w:r w:rsidRPr="00BD6521">
        <w:rPr>
          <w:rFonts w:hint="eastAsia"/>
          <w:lang w:eastAsia="zh-CN"/>
        </w:rPr>
        <w:t>.</w:t>
      </w:r>
    </w:p>
    <w:p w14:paraId="268FCBCE" w14:textId="77777777" w:rsidR="00AD0176" w:rsidRDefault="00AD0176" w:rsidP="00AD0176">
      <w:pPr>
        <w:pStyle w:val="B2"/>
      </w:pPr>
      <w:r w:rsidRPr="003168A2">
        <w:tab/>
        <w:t xml:space="preserve">If a </w:t>
      </w:r>
      <w:r>
        <w:rPr>
          <w:rFonts w:hint="eastAsia"/>
          <w:lang w:eastAsia="zh-CN"/>
        </w:rPr>
        <w:t>REGISTRATION</w:t>
      </w:r>
      <w:r w:rsidRPr="003168A2">
        <w:t xml:space="preserve"> REQUEST message</w:t>
      </w:r>
      <w:r w:rsidRPr="00BD6521">
        <w:rPr>
          <w:lang w:eastAsia="ja-JP"/>
        </w:rPr>
        <w:t xml:space="preserve"> </w:t>
      </w:r>
      <w:r w:rsidRPr="00DE0568">
        <w:rPr>
          <w:lang w:eastAsia="ja-JP"/>
        </w:rPr>
        <w:t xml:space="preserve">with 5GS registration type IE set to </w:t>
      </w:r>
      <w:r w:rsidRPr="00DE0568">
        <w:t>"initial registration"</w:t>
      </w:r>
      <w:r w:rsidRPr="003168A2">
        <w:t xml:space="preserve"> is received in state </w:t>
      </w:r>
      <w:r>
        <w:rPr>
          <w:rFonts w:hint="eastAsia"/>
          <w:lang w:eastAsia="zh-CN"/>
        </w:rPr>
        <w:t>5G</w:t>
      </w:r>
      <w:r w:rsidRPr="003168A2">
        <w:t xml:space="preserve">MM-REGISTERED the network may initiate the </w:t>
      </w:r>
      <w:r>
        <w:rPr>
          <w:rFonts w:hint="eastAsia"/>
          <w:lang w:eastAsia="zh-CN"/>
        </w:rPr>
        <w:t>5G</w:t>
      </w:r>
      <w:r w:rsidRPr="003168A2">
        <w:t xml:space="preserve">MM common procedures; if it turned out that the </w:t>
      </w:r>
      <w:r>
        <w:rPr>
          <w:rFonts w:hint="eastAsia"/>
          <w:lang w:eastAsia="zh-CN"/>
        </w:rPr>
        <w:t>REGISTRATION</w:t>
      </w:r>
      <w:r w:rsidRPr="003168A2">
        <w:t xml:space="preserve"> REQUEST message was sent by a </w:t>
      </w:r>
      <w:r>
        <w:t xml:space="preserve">genuine </w:t>
      </w:r>
      <w:r w:rsidRPr="003168A2">
        <w:t xml:space="preserve">UE that has already been </w:t>
      </w:r>
      <w:r>
        <w:rPr>
          <w:rFonts w:hint="eastAsia"/>
          <w:lang w:eastAsia="zh-CN"/>
        </w:rPr>
        <w:t>registered</w:t>
      </w:r>
      <w:r w:rsidRPr="003168A2">
        <w:t xml:space="preserve">, the </w:t>
      </w:r>
      <w:r>
        <w:rPr>
          <w:rFonts w:hint="eastAsia"/>
          <w:lang w:eastAsia="zh-CN"/>
        </w:rPr>
        <w:t>5G</w:t>
      </w:r>
      <w:r w:rsidRPr="003168A2">
        <w:t xml:space="preserve">MM context, if any, are deleted and the new </w:t>
      </w:r>
      <w:r>
        <w:rPr>
          <w:rFonts w:hint="eastAsia"/>
          <w:lang w:eastAsia="zh-CN"/>
        </w:rPr>
        <w:t>REGISTRATION</w:t>
      </w:r>
      <w:r w:rsidRPr="003168A2">
        <w:t xml:space="preserve"> REQUEST is progressed</w:t>
      </w:r>
      <w:r>
        <w:t xml:space="preserve">, otherwise if network considers </w:t>
      </w:r>
      <w:r>
        <w:rPr>
          <w:rFonts w:hint="eastAsia"/>
          <w:lang w:eastAsia="zh-CN"/>
        </w:rPr>
        <w:t>REGISTRATION</w:t>
      </w:r>
      <w:r w:rsidRPr="003168A2">
        <w:t xml:space="preserve"> REQUEST message was </w:t>
      </w:r>
      <w:r>
        <w:t xml:space="preserve">not </w:t>
      </w:r>
      <w:r w:rsidRPr="003168A2">
        <w:t xml:space="preserve">sent by a </w:t>
      </w:r>
      <w:r>
        <w:t xml:space="preserve">genuine </w:t>
      </w:r>
      <w:r w:rsidRPr="003168A2">
        <w:t>UE</w:t>
      </w:r>
      <w:r>
        <w:t xml:space="preserve"> based on authentication procedure the network shall maintain the 5GMM-context, if any, unchanged</w:t>
      </w:r>
      <w:r w:rsidRPr="003168A2">
        <w:t>.</w:t>
      </w:r>
    </w:p>
    <w:p w14:paraId="758A5B33" w14:textId="77777777" w:rsidR="00AD0176" w:rsidRPr="003168A2" w:rsidRDefault="00AD0176" w:rsidP="00AD0176">
      <w:pPr>
        <w:pStyle w:val="NO"/>
      </w:pPr>
      <w:r>
        <w:t>NOTE</w:t>
      </w:r>
      <w:r w:rsidRPr="003168A2">
        <w:t> </w:t>
      </w:r>
      <w:r>
        <w:t>1:</w:t>
      </w:r>
      <w:r>
        <w:tab/>
        <w:t xml:space="preserve">The network can determine that the UE is genuine by executing the authentication procedure as described in </w:t>
      </w:r>
      <w:r w:rsidRPr="00815D8D">
        <w:t>subclause</w:t>
      </w:r>
      <w:r w:rsidRPr="003168A2">
        <w:t> </w:t>
      </w:r>
      <w:r w:rsidRPr="00815D8D">
        <w:t>5.4.</w:t>
      </w:r>
      <w:r>
        <w:t>1.</w:t>
      </w:r>
    </w:p>
    <w:p w14:paraId="57D9AAAA" w14:textId="77777777" w:rsidR="00AD0176" w:rsidRPr="00BD6521" w:rsidRDefault="00AD0176" w:rsidP="00AD0176">
      <w:pPr>
        <w:pStyle w:val="B1"/>
        <w:rPr>
          <w:lang w:eastAsia="ja-JP"/>
        </w:rPr>
      </w:pPr>
      <w:r w:rsidRPr="00BD6521">
        <w:rPr>
          <w:rFonts w:hint="eastAsia"/>
          <w:lang w:eastAsia="ja-JP"/>
        </w:rPr>
        <w:t>g</w:t>
      </w:r>
      <w:r w:rsidRPr="00BD6521">
        <w:rPr>
          <w:lang w:eastAsia="ja-JP"/>
        </w:rPr>
        <w:t>)</w:t>
      </w:r>
      <w:r w:rsidRPr="00BD6521">
        <w:rPr>
          <w:lang w:eastAsia="ja-JP"/>
        </w:rPr>
        <w:tab/>
        <w:t xml:space="preserve">REGISTRATION REQUEST message with 5GS registration type IE set to "mobility registration updating" </w:t>
      </w:r>
      <w:r w:rsidRPr="00BD6521">
        <w:rPr>
          <w:rFonts w:hint="eastAsia"/>
          <w:lang w:eastAsia="ja-JP"/>
        </w:rPr>
        <w:t xml:space="preserve">or </w:t>
      </w:r>
      <w:r w:rsidRPr="00BD6521">
        <w:rPr>
          <w:lang w:eastAsia="ja-JP"/>
        </w:rPr>
        <w:t>"periodic registration updating"</w:t>
      </w:r>
      <w:r w:rsidRPr="00BD6521">
        <w:rPr>
          <w:rFonts w:hint="eastAsia"/>
          <w:lang w:eastAsia="ja-JP"/>
        </w:rPr>
        <w:t xml:space="preserve"> </w:t>
      </w:r>
      <w:r w:rsidRPr="00BD6521">
        <w:rPr>
          <w:lang w:eastAsia="ja-JP"/>
        </w:rPr>
        <w:t xml:space="preserve">received before </w:t>
      </w:r>
      <w:r w:rsidRPr="00BD6521">
        <w:rPr>
          <w:rFonts w:hint="eastAsia"/>
          <w:lang w:eastAsia="ja-JP"/>
        </w:rPr>
        <w:t>REGISTRATION</w:t>
      </w:r>
      <w:r w:rsidRPr="00BD6521">
        <w:rPr>
          <w:lang w:eastAsia="ja-JP"/>
        </w:rPr>
        <w:t xml:space="preserve"> COMPLETE message</w:t>
      </w:r>
      <w:r>
        <w:rPr>
          <w:lang w:eastAsia="ja-JP"/>
        </w:rPr>
        <w:t>, if the REGISTRATION COMPLETE message is expected</w:t>
      </w:r>
      <w:r w:rsidRPr="00BD6521">
        <w:rPr>
          <w:lang w:eastAsia="ja-JP"/>
        </w:rPr>
        <w:t>.</w:t>
      </w:r>
    </w:p>
    <w:p w14:paraId="54750E67" w14:textId="7EA02FDD" w:rsidR="00AD0176" w:rsidRDefault="00AD0176" w:rsidP="00AD0176">
      <w:pPr>
        <w:pStyle w:val="B1"/>
      </w:pPr>
      <w:r w:rsidRPr="003168A2">
        <w:tab/>
        <w:t>Timer T3</w:t>
      </w:r>
      <w:r>
        <w:rPr>
          <w:rFonts w:hint="eastAsia"/>
          <w:lang w:eastAsia="zh-CN"/>
        </w:rPr>
        <w:t>5</w:t>
      </w:r>
      <w:r w:rsidRPr="003168A2">
        <w:t xml:space="preserve">50 shall be stopped. The allocated </w:t>
      </w:r>
      <w:r>
        <w:rPr>
          <w:rFonts w:hint="eastAsia"/>
          <w:lang w:eastAsia="zh-CN"/>
        </w:rPr>
        <w:t>5G-</w:t>
      </w:r>
      <w:r w:rsidRPr="003168A2">
        <w:rPr>
          <w:rFonts w:hint="eastAsia"/>
        </w:rPr>
        <w:t>GUTI</w:t>
      </w:r>
      <w:r w:rsidRPr="003168A2">
        <w:t xml:space="preserve"> </w:t>
      </w:r>
      <w:r>
        <w:t>in the</w:t>
      </w:r>
      <w:r>
        <w:rPr>
          <w:rFonts w:hint="eastAsia"/>
          <w:lang w:eastAsia="zh-CN"/>
        </w:rPr>
        <w:t xml:space="preserve"> registration</w:t>
      </w:r>
      <w:r>
        <w:t xml:space="preserve"> procedure</w:t>
      </w:r>
      <w:r>
        <w:rPr>
          <w:rFonts w:hint="eastAsia"/>
          <w:lang w:eastAsia="zh-CN"/>
        </w:rPr>
        <w:t xml:space="preserve"> for initial registration</w:t>
      </w:r>
      <w:r>
        <w:t xml:space="preserve"> </w:t>
      </w:r>
      <w:r w:rsidRPr="003168A2">
        <w:t xml:space="preserve">shall be considered as valid and the </w:t>
      </w:r>
      <w:r w:rsidRPr="000E4F39">
        <w:rPr>
          <w:lang w:eastAsia="zh-CN"/>
        </w:rPr>
        <w:t xml:space="preserve">registration </w:t>
      </w:r>
      <w:r w:rsidRPr="003168A2">
        <w:t>procedure</w:t>
      </w:r>
      <w:r>
        <w:rPr>
          <w:rFonts w:hint="eastAsia"/>
          <w:lang w:eastAsia="zh-CN"/>
        </w:rPr>
        <w:t xml:space="preserve"> for </w:t>
      </w:r>
      <w:r w:rsidRPr="000E4F39">
        <w:rPr>
          <w:lang w:eastAsia="zh-CN"/>
        </w:rPr>
        <w:t>mobility and periodic</w:t>
      </w:r>
      <w:r>
        <w:rPr>
          <w:rFonts w:hint="eastAsia"/>
          <w:lang w:eastAsia="zh-CN"/>
        </w:rPr>
        <w:t xml:space="preserve"> </w:t>
      </w:r>
      <w:ins w:id="131" w:author="Hui Wang" w:date="2022-11-01T15:40:00Z">
        <w:r>
          <w:t>registration</w:t>
        </w:r>
        <w:r>
          <w:rPr>
            <w:rFonts w:hint="eastAsia"/>
            <w:lang w:eastAsia="zh-CN"/>
          </w:rPr>
          <w:t xml:space="preserve"> </w:t>
        </w:r>
      </w:ins>
      <w:r>
        <w:rPr>
          <w:rFonts w:hint="eastAsia"/>
          <w:lang w:eastAsia="zh-CN"/>
        </w:rPr>
        <w:t>update</w:t>
      </w:r>
      <w:r w:rsidRPr="003168A2">
        <w:t xml:space="preserve"> shall be </w:t>
      </w:r>
      <w:r>
        <w:t>progressed as described in subclause 5.5.1.3</w:t>
      </w:r>
      <w:r w:rsidRPr="003168A2">
        <w:t>.</w:t>
      </w:r>
    </w:p>
    <w:p w14:paraId="29B66CAC" w14:textId="77777777" w:rsidR="00AD0176" w:rsidRPr="00BD6521" w:rsidRDefault="00AD0176" w:rsidP="00AD0176">
      <w:pPr>
        <w:pStyle w:val="B1"/>
        <w:rPr>
          <w:lang w:eastAsia="ja-JP"/>
        </w:rPr>
      </w:pPr>
      <w:r w:rsidRPr="00BD6521">
        <w:rPr>
          <w:lang w:eastAsia="ja-JP"/>
        </w:rPr>
        <w:t>h)</w:t>
      </w:r>
      <w:r w:rsidRPr="00BD6521">
        <w:rPr>
          <w:lang w:eastAsia="ja-JP"/>
        </w:rPr>
        <w:tab/>
        <w:t xml:space="preserve">DEREGISTRATION REQUEST message received before </w:t>
      </w:r>
      <w:r w:rsidRPr="00BD6521">
        <w:rPr>
          <w:rFonts w:hint="eastAsia"/>
          <w:lang w:eastAsia="ja-JP"/>
        </w:rPr>
        <w:t>REGISTRATION</w:t>
      </w:r>
      <w:r w:rsidRPr="00BD6521">
        <w:rPr>
          <w:lang w:eastAsia="ja-JP"/>
        </w:rPr>
        <w:t xml:space="preserve"> COMPLETE message</w:t>
      </w:r>
      <w:r>
        <w:rPr>
          <w:lang w:eastAsia="ja-JP"/>
        </w:rPr>
        <w:t>, if the REGISTRATION COMPLETE message is expected</w:t>
      </w:r>
      <w:r w:rsidRPr="00BD6521">
        <w:rPr>
          <w:lang w:eastAsia="ja-JP"/>
        </w:rPr>
        <w:t>.</w:t>
      </w:r>
    </w:p>
    <w:p w14:paraId="5673C17F" w14:textId="77777777" w:rsidR="00AD0176" w:rsidRPr="00DE1A4B" w:rsidRDefault="00AD0176" w:rsidP="00AD0176">
      <w:pPr>
        <w:pStyle w:val="B1"/>
        <w:rPr>
          <w:lang w:eastAsia="zh-CN"/>
        </w:rPr>
      </w:pPr>
      <w:r w:rsidRPr="003168A2">
        <w:lastRenderedPageBreak/>
        <w:tab/>
      </w:r>
      <w:r>
        <w:t>T</w:t>
      </w:r>
      <w:r w:rsidRPr="003168A2">
        <w:t xml:space="preserve">he </w:t>
      </w:r>
      <w:r>
        <w:rPr>
          <w:rFonts w:hint="eastAsia"/>
          <w:lang w:eastAsia="zh-CN"/>
        </w:rPr>
        <w:t>AMF</w:t>
      </w:r>
      <w:r w:rsidRPr="003168A2">
        <w:t xml:space="preserve"> shall abort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and </w:t>
      </w:r>
      <w:r>
        <w:rPr>
          <w:rFonts w:hint="eastAsia"/>
          <w:lang w:eastAsia="zh-CN"/>
        </w:rPr>
        <w:t>shall</w:t>
      </w:r>
      <w:r w:rsidRPr="003168A2">
        <w:t xml:space="preserve"> progress the </w:t>
      </w:r>
      <w:r>
        <w:rPr>
          <w:rFonts w:hint="eastAsia"/>
          <w:lang w:eastAsia="zh-CN"/>
        </w:rPr>
        <w:t>de-registration</w:t>
      </w:r>
      <w:r>
        <w:t xml:space="preserve"> </w:t>
      </w:r>
      <w:r w:rsidRPr="003168A2">
        <w:t>procedure</w:t>
      </w:r>
      <w:r>
        <w:rPr>
          <w:rFonts w:hint="eastAsia"/>
          <w:lang w:eastAsia="zh-CN"/>
        </w:rPr>
        <w:t xml:space="preserve"> </w:t>
      </w:r>
      <w:r w:rsidRPr="003168A2">
        <w:t>as described in subclause 5.5.2.</w:t>
      </w:r>
      <w:r>
        <w:t>2</w:t>
      </w:r>
      <w:r w:rsidRPr="003168A2">
        <w:t>.</w:t>
      </w:r>
    </w:p>
    <w:p w14:paraId="31D31C20" w14:textId="77777777" w:rsidR="00AD0176" w:rsidRPr="00BD6521" w:rsidRDefault="00AD0176" w:rsidP="00AD0176">
      <w:pPr>
        <w:pStyle w:val="B1"/>
      </w:pPr>
      <w:r>
        <w:t>i</w:t>
      </w:r>
      <w:r w:rsidRPr="00BD6521">
        <w:t>)</w:t>
      </w:r>
      <w:r w:rsidRPr="00BD6521">
        <w:tab/>
      </w:r>
      <w:r>
        <w:t>UE security capabilities invalid or unacceptable</w:t>
      </w:r>
    </w:p>
    <w:p w14:paraId="0AEABC30" w14:textId="77777777" w:rsidR="00AD0176" w:rsidRPr="003168A2" w:rsidRDefault="00AD0176" w:rsidP="00AD0176">
      <w:pPr>
        <w:pStyle w:val="B1"/>
      </w:pPr>
      <w:r w:rsidRPr="003168A2">
        <w:tab/>
        <w:t xml:space="preserve">If the </w:t>
      </w:r>
      <w:r>
        <w:rPr>
          <w:rFonts w:hint="eastAsia"/>
          <w:lang w:eastAsia="zh-CN"/>
        </w:rPr>
        <w:t>REGISTRATION</w:t>
      </w:r>
      <w:r w:rsidRPr="003168A2">
        <w:t xml:space="preserve"> REQUEST message is received with </w:t>
      </w:r>
      <w:r>
        <w:t xml:space="preserve">invalid or unacceptable UE security capabilities (e.g. </w:t>
      </w:r>
      <w:r>
        <w:rPr>
          <w:noProof/>
        </w:rPr>
        <w:t>no 5G</w:t>
      </w:r>
      <w:r>
        <w:t>S</w:t>
      </w:r>
      <w:r w:rsidRPr="00EC0141">
        <w:t xml:space="preserve"> encryption algorithm</w:t>
      </w:r>
      <w:r>
        <w:t>s</w:t>
      </w:r>
      <w:r w:rsidRPr="00EC0141">
        <w:t xml:space="preserve"> </w:t>
      </w:r>
      <w:r>
        <w:t xml:space="preserve">(all bits zero), no 5GS </w:t>
      </w:r>
      <w:r w:rsidRPr="00EC0141">
        <w:t>integrity algorithm</w:t>
      </w:r>
      <w:r>
        <w:t>s (all bits zero), mandatory 5GS</w:t>
      </w:r>
      <w:r w:rsidRPr="00EC0141">
        <w:t xml:space="preserve"> encryption algorithm</w:t>
      </w:r>
      <w:r>
        <w:t>s not supported or mandatory 5GS</w:t>
      </w:r>
      <w:r w:rsidRPr="00EC0141">
        <w:t xml:space="preserve"> </w:t>
      </w:r>
      <w:r>
        <w:t>integrity</w:t>
      </w:r>
      <w:r w:rsidRPr="00EC0141">
        <w:t xml:space="preserve"> algorithm</w:t>
      </w:r>
      <w:r>
        <w:t>s not supported, etc.)</w:t>
      </w:r>
      <w:r w:rsidRPr="003168A2">
        <w:t xml:space="preserve">, the </w:t>
      </w:r>
      <w:r>
        <w:rPr>
          <w:rFonts w:hint="eastAsia"/>
          <w:lang w:eastAsia="zh-CN"/>
        </w:rPr>
        <w:t>AMF</w:t>
      </w:r>
      <w:r w:rsidRPr="003168A2">
        <w:t xml:space="preserve"> shall return a </w:t>
      </w:r>
      <w:r>
        <w:rPr>
          <w:rFonts w:hint="eastAsia"/>
          <w:lang w:eastAsia="zh-CN"/>
        </w:rPr>
        <w:t>REGISTRATION</w:t>
      </w:r>
      <w:r w:rsidRPr="003168A2">
        <w:t xml:space="preserve"> REJECT message</w:t>
      </w:r>
      <w:r>
        <w:t>.</w:t>
      </w:r>
    </w:p>
    <w:p w14:paraId="6A4238A1" w14:textId="77777777" w:rsidR="00AD0176" w:rsidRDefault="00AD0176" w:rsidP="00AD0176">
      <w:pPr>
        <w:pStyle w:val="NO"/>
      </w:pPr>
      <w:r w:rsidRPr="00980147">
        <w:t>NOTE</w:t>
      </w:r>
      <w:r w:rsidRPr="003168A2">
        <w:t> </w:t>
      </w:r>
      <w:r>
        <w:t>2</w:t>
      </w:r>
      <w:r w:rsidRPr="00980147">
        <w:t>:</w:t>
      </w:r>
      <w:r w:rsidRPr="00980147">
        <w:tab/>
      </w:r>
      <w:r>
        <w:rPr>
          <w:lang w:eastAsia="ja-JP"/>
        </w:rPr>
        <w:t xml:space="preserve">5GMM cause value to be used in </w:t>
      </w:r>
      <w:r>
        <w:rPr>
          <w:rFonts w:hint="eastAsia"/>
          <w:lang w:eastAsia="zh-CN"/>
        </w:rPr>
        <w:t>REGISTRATION</w:t>
      </w:r>
      <w:r w:rsidRPr="003168A2">
        <w:t xml:space="preserve"> REJECT message</w:t>
      </w:r>
      <w:r>
        <w:rPr>
          <w:lang w:eastAsia="ja-JP"/>
        </w:rPr>
        <w:t xml:space="preserve"> is up to the network implementation</w:t>
      </w:r>
      <w:r w:rsidRPr="00980147">
        <w:t>.</w:t>
      </w:r>
    </w:p>
    <w:p w14:paraId="0983655D" w14:textId="77777777" w:rsidR="00AD0176" w:rsidRPr="003D5AFF" w:rsidRDefault="00AD0176" w:rsidP="00AD0176">
      <w:pPr>
        <w:pStyle w:val="B1"/>
      </w:pPr>
      <w:r>
        <w:t>j)</w:t>
      </w:r>
      <w:r>
        <w:tab/>
      </w:r>
      <w:r w:rsidRPr="00B31AA6">
        <w:t>Based on operator policy, if the initial registration request</w:t>
      </w:r>
      <w:r w:rsidRPr="007E0020">
        <w:t xml:space="preserve"> from a UE not supporting CAG</w:t>
      </w:r>
      <w:r w:rsidRPr="00B31AA6">
        <w:t xml:space="preserve"> is rejected due to </w:t>
      </w:r>
      <w:r w:rsidRPr="007E0020">
        <w:t>CAG restrictions</w:t>
      </w:r>
      <w:r w:rsidRPr="00B31AA6">
        <w:t xml:space="preserve">, </w:t>
      </w:r>
      <w:r w:rsidRPr="003D5AFF">
        <w:t>the network shall reject the initial registration with a 5GMM cause value other than the 5GMM cause #76 (Not authorized for this CAG or authorized for CAG cells only).</w:t>
      </w:r>
    </w:p>
    <w:p w14:paraId="42C4A24B" w14:textId="3C41450E" w:rsidR="00AD0176" w:rsidRPr="00AD0176" w:rsidRDefault="00AD0176" w:rsidP="00AD0176">
      <w:pPr>
        <w:pStyle w:val="NO"/>
      </w:pPr>
      <w:r w:rsidRPr="003D5AFF">
        <w:t>NOTE</w:t>
      </w:r>
      <w:r>
        <w:t> 3</w:t>
      </w:r>
      <w:r w:rsidRPr="003D5AFF">
        <w:t>:</w:t>
      </w:r>
      <w:r>
        <w:tab/>
      </w:r>
      <w:r w:rsidRPr="003D5AFF">
        <w:t>5GMM ca</w:t>
      </w:r>
      <w:r>
        <w:t>u</w:t>
      </w:r>
      <w:r w:rsidRPr="003D5AFF">
        <w:t>se #7 (5GS services not allowed), 5GMM ca</w:t>
      </w:r>
      <w:r>
        <w:t>u</w:t>
      </w:r>
      <w:r w:rsidRPr="003D5AFF">
        <w:t>se #11 (PLMN not allowed), 5GMM cause #27 (N1 mode not allowed), 5GMM ca</w:t>
      </w:r>
      <w:r>
        <w:t>u</w:t>
      </w:r>
      <w:r w:rsidRPr="003D5AFF">
        <w:t xml:space="preserve">se #73 (Serving network not authorized) can be used depending on </w:t>
      </w:r>
      <w:r>
        <w:t xml:space="preserve">the </w:t>
      </w:r>
      <w:r w:rsidRPr="003D5AFF">
        <w:t>subscription of the UE and whether the UE roams or not.</w:t>
      </w:r>
    </w:p>
    <w:p w14:paraId="73FFDD91" w14:textId="0501BCA3" w:rsidR="00A835BE" w:rsidRPr="00A835BE" w:rsidRDefault="00A835BE" w:rsidP="00A835BE">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1413E0D7" w14:textId="77777777" w:rsidR="00A835BE" w:rsidRDefault="00A835BE" w:rsidP="00A835BE">
      <w:pPr>
        <w:pStyle w:val="50"/>
      </w:pPr>
      <w:bookmarkStart w:id="132" w:name="_Toc20232682"/>
      <w:bookmarkStart w:id="133" w:name="_Toc27746784"/>
      <w:bookmarkStart w:id="134" w:name="_Toc36212966"/>
      <w:bookmarkStart w:id="135" w:name="_Toc36657143"/>
      <w:bookmarkStart w:id="136" w:name="_Toc45286807"/>
      <w:bookmarkStart w:id="137" w:name="_Toc51948076"/>
      <w:bookmarkStart w:id="138" w:name="_Toc51949168"/>
      <w:bookmarkStart w:id="139" w:name="_Toc114476337"/>
      <w:r>
        <w:t>5.5.1.3.1</w:t>
      </w:r>
      <w:r>
        <w:tab/>
        <w:t>General</w:t>
      </w:r>
      <w:bookmarkEnd w:id="132"/>
      <w:bookmarkEnd w:id="133"/>
      <w:bookmarkEnd w:id="134"/>
      <w:bookmarkEnd w:id="135"/>
      <w:bookmarkEnd w:id="136"/>
      <w:bookmarkEnd w:id="137"/>
      <w:bookmarkEnd w:id="138"/>
      <w:bookmarkEnd w:id="139"/>
    </w:p>
    <w:p w14:paraId="59A566B4" w14:textId="77777777" w:rsidR="00A835BE" w:rsidRDefault="00A835BE" w:rsidP="00A835BE">
      <w:r w:rsidRPr="003168A2">
        <w:t xml:space="preserve">This procedure </w:t>
      </w:r>
      <w:r>
        <w:t>is</w:t>
      </w:r>
      <w:r w:rsidRPr="003168A2">
        <w:t xml:space="preserve"> used by a UE </w:t>
      </w:r>
      <w:r>
        <w:t>for both mobility and periodic</w:t>
      </w:r>
      <w:r w:rsidRPr="003168A2">
        <w:t xml:space="preserve"> </w:t>
      </w:r>
      <w:r>
        <w:t>registration update of 5GS services.</w:t>
      </w:r>
      <w:r w:rsidRPr="00297E37">
        <w:t xml:space="preserve"> </w:t>
      </w:r>
      <w:r w:rsidRPr="003168A2">
        <w:t>This procedure</w:t>
      </w:r>
      <w:r>
        <w:t>,</w:t>
      </w:r>
      <w:r w:rsidRPr="003168A2">
        <w:t xml:space="preserve"> </w:t>
      </w:r>
      <w:r>
        <w:t xml:space="preserve">when used for periodic registration update of 5GS services, </w:t>
      </w:r>
      <w:r w:rsidRPr="003168A2">
        <w:rPr>
          <w:lang w:eastAsia="ko-KR"/>
        </w:rPr>
        <w:t xml:space="preserve">is </w:t>
      </w:r>
      <w:r>
        <w:rPr>
          <w:lang w:eastAsia="ko-KR"/>
        </w:rPr>
        <w:t>performed only in 3GPP access</w:t>
      </w:r>
      <w:r>
        <w:t>.</w:t>
      </w:r>
    </w:p>
    <w:p w14:paraId="3961F5FC" w14:textId="0E6C512B" w:rsidR="00A835BE" w:rsidRDefault="00A835BE" w:rsidP="00A835BE">
      <w:r w:rsidRPr="003168A2">
        <w:t>Th</w:t>
      </w:r>
      <w:r>
        <w:t>is procedure used for</w:t>
      </w:r>
      <w:r w:rsidRPr="003168A2">
        <w:t xml:space="preserve"> </w:t>
      </w:r>
      <w:r>
        <w:t>periodic</w:t>
      </w:r>
      <w:r w:rsidRPr="003168A2">
        <w:t xml:space="preserve"> </w:t>
      </w:r>
      <w:r>
        <w:t xml:space="preserve">registration </w:t>
      </w:r>
      <w:r w:rsidRPr="003168A2">
        <w:t>updat</w:t>
      </w:r>
      <w:r>
        <w:t>e</w:t>
      </w:r>
      <w:r w:rsidRPr="003168A2">
        <w:t xml:space="preserve"> </w:t>
      </w:r>
      <w:r>
        <w:t xml:space="preserve">of 5GS services </w:t>
      </w:r>
      <w:r w:rsidRPr="003168A2">
        <w:t>is con</w:t>
      </w:r>
      <w:r>
        <w:t>trolled in the UE by timer T3512</w:t>
      </w:r>
      <w:r w:rsidRPr="003168A2">
        <w:t>. When timer T</w:t>
      </w:r>
      <w:r>
        <w:t>3512</w:t>
      </w:r>
      <w:r w:rsidRPr="003168A2">
        <w:t xml:space="preserve"> expires, the </w:t>
      </w:r>
      <w:r>
        <w:t xml:space="preserve">registration procedure for mobility and </w:t>
      </w:r>
      <w:r w:rsidRPr="003168A2">
        <w:t xml:space="preserve">periodic </w:t>
      </w:r>
      <w:r>
        <w:t>registration</w:t>
      </w:r>
      <w:r w:rsidRPr="003168A2">
        <w:t xml:space="preserve"> </w:t>
      </w:r>
      <w:del w:id="140" w:author="Hui Wang" w:date="2022-11-01T15:34:00Z">
        <w:r w:rsidRPr="003168A2" w:rsidDel="00A835BE">
          <w:delText>area updating</w:delText>
        </w:r>
      </w:del>
      <w:ins w:id="141" w:author="Hui Wang" w:date="2022-11-01T15:34:00Z">
        <w:r>
          <w:t>update</w:t>
        </w:r>
      </w:ins>
      <w:r w:rsidRPr="003168A2">
        <w:t xml:space="preserve"> is started. Start and reset of timer T</w:t>
      </w:r>
      <w:r>
        <w:t>3512</w:t>
      </w:r>
      <w:r w:rsidRPr="003168A2">
        <w:t xml:space="preserve"> is described in subclause </w:t>
      </w:r>
      <w:r>
        <w:t>10.2</w:t>
      </w:r>
      <w:r w:rsidRPr="003168A2">
        <w:t>.</w:t>
      </w:r>
    </w:p>
    <w:p w14:paraId="7E26A247" w14:textId="77777777" w:rsidR="00A835BE" w:rsidRPr="005406A5" w:rsidRDefault="00A835BE" w:rsidP="00A835BE">
      <w:r w:rsidRPr="005406A5">
        <w:t xml:space="preserve">If the MUSIM UE </w:t>
      </w:r>
      <w:r w:rsidRPr="00474715">
        <w:t>is registered for emergency services</w:t>
      </w:r>
      <w:r w:rsidRPr="00474715">
        <w:rPr>
          <w:lang w:val="en-US"/>
        </w:rPr>
        <w:t xml:space="preserve"> </w:t>
      </w:r>
      <w:r w:rsidRPr="005406A5">
        <w:t xml:space="preserve">and initiates </w:t>
      </w:r>
      <w:r>
        <w:t>a</w:t>
      </w:r>
      <w:r w:rsidRPr="00474715">
        <w:t xml:space="preserve"> registration procedure for mobility and periodic registration update</w:t>
      </w:r>
      <w:r w:rsidRPr="005406A5">
        <w:t>, the network shall not indicate the support of:</w:t>
      </w:r>
    </w:p>
    <w:p w14:paraId="2B2C86EA" w14:textId="77777777" w:rsidR="00A835BE" w:rsidRPr="005406A5" w:rsidRDefault="00A835BE" w:rsidP="00A835BE">
      <w:pPr>
        <w:pStyle w:val="B1"/>
      </w:pPr>
      <w:r w:rsidRPr="005406A5">
        <w:t>-</w:t>
      </w:r>
      <w:r w:rsidRPr="005406A5">
        <w:tab/>
        <w:t>the NAS signalling connection release;</w:t>
      </w:r>
    </w:p>
    <w:p w14:paraId="66408211" w14:textId="77777777" w:rsidR="00A835BE" w:rsidRPr="005406A5" w:rsidRDefault="00A835BE" w:rsidP="00A835BE">
      <w:pPr>
        <w:pStyle w:val="B1"/>
      </w:pPr>
      <w:r w:rsidRPr="005406A5">
        <w:t>-</w:t>
      </w:r>
      <w:r w:rsidRPr="005406A5">
        <w:tab/>
        <w:t>the paging indication for voice services;</w:t>
      </w:r>
    </w:p>
    <w:p w14:paraId="53CAB5D1" w14:textId="77777777" w:rsidR="00A835BE" w:rsidRDefault="00A835BE" w:rsidP="00A835BE">
      <w:pPr>
        <w:pStyle w:val="B1"/>
      </w:pPr>
      <w:r w:rsidRPr="005406A5">
        <w:t>-</w:t>
      </w:r>
      <w:r w:rsidRPr="005406A5">
        <w:tab/>
        <w:t>the reject paging request</w:t>
      </w:r>
      <w:r>
        <w:t>; or</w:t>
      </w:r>
    </w:p>
    <w:p w14:paraId="22AE057E" w14:textId="77777777" w:rsidR="00A835BE" w:rsidRPr="005406A5" w:rsidRDefault="00A835BE" w:rsidP="00A835BE">
      <w:pPr>
        <w:pStyle w:val="B1"/>
      </w:pPr>
      <w:r>
        <w:t>-</w:t>
      </w:r>
      <w:r>
        <w:tab/>
      </w:r>
      <w:r w:rsidRPr="005406A5">
        <w:t>the paging restriction;</w:t>
      </w:r>
    </w:p>
    <w:p w14:paraId="6A0D1CB9" w14:textId="1930A6B0" w:rsidR="00A835BE" w:rsidRPr="00A835BE" w:rsidRDefault="00A835BE" w:rsidP="007C3EC4">
      <w:r w:rsidRPr="005406A5">
        <w:t xml:space="preserve">in the </w:t>
      </w:r>
      <w:r w:rsidRPr="0018002E">
        <w:t xml:space="preserve">REGISTRATION ACCEPT </w:t>
      </w:r>
      <w:r w:rsidRPr="005406A5">
        <w:t>message.</w:t>
      </w:r>
    </w:p>
    <w:p w14:paraId="56189D53" w14:textId="0796DC41" w:rsidR="007C3EC4" w:rsidRPr="007C3EC4" w:rsidRDefault="007C3EC4" w:rsidP="00A324F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744D1CB1" w14:textId="1143E5A1" w:rsidR="00CA735A" w:rsidRDefault="00CA735A" w:rsidP="00CA735A">
      <w:pPr>
        <w:pStyle w:val="50"/>
      </w:pPr>
      <w:r>
        <w:t>5.5.1.3.2</w:t>
      </w:r>
      <w:r>
        <w:tab/>
        <w:t>Mobility and periodic registration update initiation</w:t>
      </w:r>
      <w:bookmarkEnd w:id="7"/>
      <w:bookmarkEnd w:id="8"/>
      <w:bookmarkEnd w:id="9"/>
      <w:bookmarkEnd w:id="10"/>
      <w:bookmarkEnd w:id="11"/>
      <w:bookmarkEnd w:id="12"/>
      <w:bookmarkEnd w:id="13"/>
      <w:bookmarkEnd w:id="14"/>
    </w:p>
    <w:p w14:paraId="4D529AE6" w14:textId="77777777" w:rsidR="00CA735A" w:rsidRPr="003168A2" w:rsidRDefault="00CA735A" w:rsidP="00CA735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50D5945" w14:textId="77777777" w:rsidR="00CA735A" w:rsidRPr="003168A2" w:rsidRDefault="00CA735A" w:rsidP="00CA735A">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C26A59A" w14:textId="77777777" w:rsidR="00CA735A" w:rsidRDefault="00CA735A" w:rsidP="00CA735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1ABD067" w14:textId="77777777" w:rsidR="00CA735A" w:rsidRDefault="00CA735A" w:rsidP="00CA735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766AF87" w14:textId="77777777" w:rsidR="00CA735A" w:rsidRDefault="00CA735A" w:rsidP="00CA735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96872B0" w14:textId="77777777" w:rsidR="00CA735A" w:rsidRPr="002B6F44" w:rsidRDefault="00CA735A" w:rsidP="00CA735A">
      <w:pPr>
        <w:pStyle w:val="NO"/>
      </w:pPr>
      <w:r w:rsidRPr="002B6F44">
        <w:lastRenderedPageBreak/>
        <w:t>NOTE 1:</w:t>
      </w:r>
      <w:r w:rsidRPr="002B6F44">
        <w:tab/>
        <w:t>As an implementat</w:t>
      </w:r>
      <w:r>
        <w:t>i</w:t>
      </w:r>
      <w:r w:rsidRPr="002B6F44">
        <w:t>on option, MUSIM UE is allowed to not respond to paging based on the information available in the paging message, e.g. voice service indication.</w:t>
      </w:r>
    </w:p>
    <w:p w14:paraId="07047699" w14:textId="77777777" w:rsidR="00CA735A" w:rsidRDefault="00CA735A" w:rsidP="00CA735A">
      <w:pPr>
        <w:pStyle w:val="B1"/>
      </w:pPr>
      <w:r>
        <w:t>e)</w:t>
      </w:r>
      <w:r w:rsidRPr="00CB6964">
        <w:tab/>
      </w:r>
      <w:r>
        <w:t>upon inter-system change from S1 mode to N1 mode and if the UE previously had initiated an attach procedure or a tracking area updating procedure when in S1 mode;</w:t>
      </w:r>
    </w:p>
    <w:p w14:paraId="514688F3" w14:textId="77777777" w:rsidR="00CA735A" w:rsidRDefault="00CA735A" w:rsidP="00CA735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A00A30D" w14:textId="77777777" w:rsidR="00CA735A" w:rsidRDefault="00CA735A" w:rsidP="00CA735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57BFC38" w14:textId="77777777" w:rsidR="00CA735A" w:rsidRPr="00CB6964" w:rsidRDefault="00CA735A" w:rsidP="00CA735A">
      <w:pPr>
        <w:pStyle w:val="B1"/>
      </w:pPr>
      <w:r>
        <w:t>h)</w:t>
      </w:r>
      <w:r>
        <w:tab/>
      </w:r>
      <w:r w:rsidRPr="00026C79">
        <w:rPr>
          <w:lang w:val="en-US" w:eastAsia="ja-JP"/>
        </w:rPr>
        <w:t xml:space="preserve">when the UE's usage setting </w:t>
      </w:r>
      <w:r>
        <w:rPr>
          <w:lang w:val="en-US" w:eastAsia="ja-JP"/>
        </w:rPr>
        <w:t>changes;</w:t>
      </w:r>
    </w:p>
    <w:p w14:paraId="2087C9A9" w14:textId="77777777" w:rsidR="00CA735A" w:rsidRDefault="00CA735A" w:rsidP="00CA735A">
      <w:pPr>
        <w:pStyle w:val="B1"/>
        <w:rPr>
          <w:lang w:val="en-US"/>
        </w:rPr>
      </w:pPr>
      <w:r>
        <w:t>i</w:t>
      </w:r>
      <w:r w:rsidRPr="00735CAD">
        <w:t>)</w:t>
      </w:r>
      <w:r w:rsidRPr="00735CAD">
        <w:tab/>
      </w:r>
      <w:r>
        <w:rPr>
          <w:lang w:val="en-US"/>
        </w:rPr>
        <w:t>when the UE needs to change the slice(s) it is currently registered to;</w:t>
      </w:r>
    </w:p>
    <w:p w14:paraId="14501FA8" w14:textId="77777777" w:rsidR="00CA735A" w:rsidRDefault="00CA735A" w:rsidP="00CA735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0DB198A" w14:textId="77777777" w:rsidR="00CA735A" w:rsidRPr="00735CAD" w:rsidRDefault="00CA735A" w:rsidP="00CA735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06FB519" w14:textId="77777777" w:rsidR="00CA735A" w:rsidRDefault="00CA735A" w:rsidP="00CA735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883647C" w14:textId="77777777" w:rsidR="00CA735A" w:rsidRPr="00735CAD" w:rsidRDefault="00CA735A" w:rsidP="00CA735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3B2D22D" w14:textId="77777777" w:rsidR="00CA735A" w:rsidRPr="00735CAD" w:rsidRDefault="00CA735A" w:rsidP="00CA735A">
      <w:pPr>
        <w:pStyle w:val="B1"/>
      </w:pPr>
      <w:r>
        <w:t>n)</w:t>
      </w:r>
      <w:r>
        <w:tab/>
        <w:t>when the UE in 5GMM-IDLE mode changes the radio capability for NG-RAN or E-UTRAN;</w:t>
      </w:r>
    </w:p>
    <w:p w14:paraId="4E35B5C1" w14:textId="77777777" w:rsidR="00CA735A" w:rsidRPr="00504452" w:rsidRDefault="00CA735A" w:rsidP="00CA735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D8A89CC" w14:textId="77777777" w:rsidR="00CA735A" w:rsidRDefault="00CA735A" w:rsidP="00CA735A">
      <w:pPr>
        <w:pStyle w:val="B1"/>
      </w:pPr>
      <w:r>
        <w:t>p</w:t>
      </w:r>
      <w:r w:rsidRPr="00504452">
        <w:rPr>
          <w:rFonts w:hint="eastAsia"/>
        </w:rPr>
        <w:t>)</w:t>
      </w:r>
      <w:r w:rsidRPr="00504452">
        <w:rPr>
          <w:rFonts w:hint="eastAsia"/>
        </w:rPr>
        <w:tab/>
      </w:r>
      <w:r>
        <w:t>void;</w:t>
      </w:r>
    </w:p>
    <w:p w14:paraId="46D54B66" w14:textId="77777777" w:rsidR="00CA735A" w:rsidRPr="00504452" w:rsidRDefault="00CA735A" w:rsidP="00CA735A">
      <w:pPr>
        <w:pStyle w:val="B1"/>
      </w:pPr>
      <w:r>
        <w:t>q)</w:t>
      </w:r>
      <w:r>
        <w:tab/>
        <w:t>when the UE needs to request new LADN information;</w:t>
      </w:r>
    </w:p>
    <w:p w14:paraId="7FBA5E4B" w14:textId="77777777" w:rsidR="00CA735A" w:rsidRPr="00504452" w:rsidRDefault="00CA735A" w:rsidP="00CA735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BC06613" w14:textId="77777777" w:rsidR="00CA735A" w:rsidRPr="00504452" w:rsidRDefault="00CA735A" w:rsidP="00CA735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F18A013" w14:textId="77777777" w:rsidR="00CA735A" w:rsidRDefault="00CA735A" w:rsidP="00CA735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EC1C315" w14:textId="77777777" w:rsidR="00CA735A" w:rsidRDefault="00CA735A" w:rsidP="00CA735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A65CFBA" w14:textId="77777777" w:rsidR="00CA735A" w:rsidRPr="00504452" w:rsidRDefault="00CA735A" w:rsidP="00CA735A">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EDED6E8" w14:textId="77777777" w:rsidR="00CA735A" w:rsidRDefault="00CA735A" w:rsidP="00CA735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65E74EEE" w14:textId="77777777" w:rsidR="00CA735A" w:rsidRPr="004B11B4" w:rsidRDefault="00CA735A" w:rsidP="00CA735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5CBF9B1" w14:textId="77777777" w:rsidR="00CA735A" w:rsidRPr="004B11B4" w:rsidRDefault="00CA735A" w:rsidP="00CA735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D36F775" w14:textId="77777777" w:rsidR="00CA735A" w:rsidRPr="004B11B4" w:rsidRDefault="00CA735A" w:rsidP="00CA735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0C01C98" w14:textId="77777777" w:rsidR="00CA735A" w:rsidRPr="004B11B4" w:rsidRDefault="00CA735A" w:rsidP="00CA735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515CBEF" w14:textId="77777777" w:rsidR="00CA735A" w:rsidRPr="004B11B4" w:rsidRDefault="00CA735A" w:rsidP="00CA735A">
      <w:pPr>
        <w:pStyle w:val="B1"/>
        <w:rPr>
          <w:rFonts w:eastAsia="Malgun Gothic"/>
          <w:lang w:val="en-US" w:eastAsia="ko-KR"/>
        </w:rPr>
      </w:pPr>
      <w:r>
        <w:rPr>
          <w:lang w:eastAsia="zh-CN"/>
        </w:rPr>
        <w:lastRenderedPageBreak/>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03D6C10" w14:textId="77777777" w:rsidR="00CA735A" w:rsidRPr="00CC0C94" w:rsidRDefault="00CA735A" w:rsidP="00CA735A">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F676C4B" w14:textId="77777777" w:rsidR="00CA735A" w:rsidRPr="00CC0C94" w:rsidRDefault="00CA735A" w:rsidP="00CA735A">
      <w:pPr>
        <w:pStyle w:val="B1"/>
        <w:rPr>
          <w:lang w:val="en-US" w:eastAsia="ko-KR"/>
        </w:rPr>
      </w:pPr>
      <w:r>
        <w:rPr>
          <w:lang w:val="en-US" w:eastAsia="ko-KR"/>
        </w:rPr>
        <w:t>zc)</w:t>
      </w:r>
      <w:r>
        <w:rPr>
          <w:lang w:val="en-US" w:eastAsia="ko-KR"/>
        </w:rPr>
        <w:tab/>
        <w:t>when the UE changes the UE specific DRX parameters in NB-N1 mode;</w:t>
      </w:r>
    </w:p>
    <w:p w14:paraId="0DB241DB" w14:textId="77777777" w:rsidR="00CA735A" w:rsidRPr="00496914" w:rsidRDefault="00CA735A" w:rsidP="00CA735A">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A95226A" w14:textId="77777777" w:rsidR="00CA735A" w:rsidRPr="00D74CA1" w:rsidRDefault="00CA735A" w:rsidP="00CA735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655E44C" w14:textId="77777777" w:rsidR="00CA735A" w:rsidRDefault="00CA735A" w:rsidP="00CA735A">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823FC64" w14:textId="77777777" w:rsidR="00CA735A" w:rsidRPr="00D74CA1" w:rsidRDefault="00CA735A" w:rsidP="00CA735A">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7967ECB" w14:textId="77777777" w:rsidR="00CA735A" w:rsidRPr="002E1640" w:rsidRDefault="00CA735A" w:rsidP="00CA735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038AEBF8" w14:textId="77777777" w:rsidR="00CA735A" w:rsidRPr="00504452" w:rsidRDefault="00CA735A" w:rsidP="00CA735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38B41BE" w14:textId="77777777" w:rsidR="00CA735A" w:rsidRPr="00D74CA1" w:rsidRDefault="00CA735A" w:rsidP="00CA735A">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42" w:name="_Hlk87985269"/>
      <w:r w:rsidRPr="00893B8B">
        <w:t>remove the paging restriction</w:t>
      </w:r>
      <w:bookmarkEnd w:id="142"/>
      <w:r>
        <w:t xml:space="preserve">; </w:t>
      </w:r>
    </w:p>
    <w:p w14:paraId="1065D5CA" w14:textId="77777777" w:rsidR="00CA735A" w:rsidRDefault="00CA735A" w:rsidP="00CA735A">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2DC76FF7" w14:textId="77777777" w:rsidR="00CA735A" w:rsidRDefault="00CA735A" w:rsidP="00CA735A">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571F1871" w14:textId="77777777" w:rsidR="00CA735A" w:rsidRPr="00D74CA1" w:rsidRDefault="00CA735A" w:rsidP="00CA735A">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5EF98C5A" w14:textId="77777777" w:rsidR="00CA735A" w:rsidRDefault="00CA735A" w:rsidP="00CA735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68A48B7" w14:textId="77777777" w:rsidR="00CA735A" w:rsidRPr="0081395E" w:rsidRDefault="00CA735A" w:rsidP="00CA735A">
      <w:r w:rsidRPr="0081395E">
        <w:t xml:space="preserve">If case </w:t>
      </w:r>
      <w:r>
        <w:t>zl</w:t>
      </w:r>
      <w:r w:rsidRPr="0081395E">
        <w:t>) is the reason for initiating the registration procedure for mobility and periodic registration update and if the UE supports S1 mode, the UE shall:</w:t>
      </w:r>
    </w:p>
    <w:p w14:paraId="22145D2A" w14:textId="77777777" w:rsidR="00CA735A" w:rsidRPr="0081395E" w:rsidRDefault="00CA735A" w:rsidP="00CA735A">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246CF15" w14:textId="77777777" w:rsidR="00CA735A" w:rsidRDefault="00CA735A" w:rsidP="00CA735A">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7182FC4B" w14:textId="77777777" w:rsidR="00CA735A" w:rsidRDefault="00CA735A" w:rsidP="00CA735A">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915B4C5" w14:textId="77777777" w:rsidR="00CA735A" w:rsidRDefault="00CA735A" w:rsidP="00CA73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0C4CD25" w14:textId="77777777" w:rsidR="00CA735A" w:rsidRDefault="00CA735A" w:rsidP="00CA735A">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78FEEDA3" w14:textId="77777777" w:rsidR="00CA735A" w:rsidRDefault="00CA735A" w:rsidP="00CA735A">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6EF8750" w14:textId="77777777" w:rsidR="00CA735A" w:rsidRDefault="00CA735A" w:rsidP="00CA735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E270712" w14:textId="77777777" w:rsidR="00CA735A" w:rsidRPr="00FE320E" w:rsidRDefault="00CA735A" w:rsidP="00CA735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A46EC73" w14:textId="77777777" w:rsidR="00CA735A" w:rsidRDefault="00CA735A" w:rsidP="00CA735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DE9A003" w14:textId="77777777" w:rsidR="00CA735A" w:rsidRDefault="00CA735A" w:rsidP="00CA735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6AC81AF" w14:textId="77777777" w:rsidR="00CA735A" w:rsidRDefault="00CA735A" w:rsidP="00CA735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2F7F450" w14:textId="77777777" w:rsidR="00CA735A" w:rsidRPr="0008719F" w:rsidRDefault="00CA735A" w:rsidP="00CA735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D645D74" w14:textId="77777777" w:rsidR="00CA735A" w:rsidRDefault="00CA735A" w:rsidP="00CA735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E62146C" w14:textId="77777777" w:rsidR="00CA735A" w:rsidRDefault="00CA735A" w:rsidP="00CA735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3B61F37" w14:textId="77777777" w:rsidR="00CA735A" w:rsidRDefault="00CA735A" w:rsidP="00CA735A">
      <w:r>
        <w:t>If the UE supports CAG feature, the UE shall set the CAG bit to "CAG Supported</w:t>
      </w:r>
      <w:r w:rsidRPr="00CC0C94">
        <w:t>"</w:t>
      </w:r>
      <w:r>
        <w:t xml:space="preserve"> in the 5GMM capability IE of the REGISTRATION REQUEST message.</w:t>
      </w:r>
    </w:p>
    <w:p w14:paraId="5CD872B8" w14:textId="77777777" w:rsidR="00CA735A" w:rsidRPr="00FE320E" w:rsidRDefault="00CA735A" w:rsidP="00CA735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6B5F2B4" w14:textId="77777777" w:rsidR="00CA735A" w:rsidRPr="00AB3E8E" w:rsidRDefault="00CA735A" w:rsidP="00CA735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D2CD8E1" w14:textId="77777777" w:rsidR="00CA735A" w:rsidRDefault="00CA735A" w:rsidP="00CA735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C890261" w14:textId="101A7933" w:rsidR="00CA735A" w:rsidRDefault="00CA735A" w:rsidP="00CA735A">
      <w:r>
        <w:t xml:space="preserve">The UE in state 5GMM-REGISTERED shall initiate the registration procedure for mobility and periodic </w:t>
      </w:r>
      <w:ins w:id="143" w:author="Hui Wang" w:date="2022-11-01T15:40:00Z">
        <w:r w:rsidR="00AD0176">
          <w:t xml:space="preserve">registration </w:t>
        </w:r>
      </w:ins>
      <w:r>
        <w:t xml:space="preserve">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F2D50DB" w14:textId="77777777" w:rsidR="00CA735A" w:rsidRDefault="00CA735A" w:rsidP="00CA735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883A0B8" w14:textId="77777777" w:rsidR="00CA735A" w:rsidRPr="00BE237D" w:rsidRDefault="00CA735A" w:rsidP="00CA735A">
      <w:r w:rsidRPr="00BE237D">
        <w:t>If the UE no longer requires the use of SMS over NAS, then the UE shall include the 5GS update type IE in the REGISTRATION REQUEST message with the SMS requested bit set to "SMS over NAS not supported".</w:t>
      </w:r>
    </w:p>
    <w:p w14:paraId="6CB9B7C4" w14:textId="77777777" w:rsidR="00CA735A" w:rsidRDefault="00CA735A" w:rsidP="00CA735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BCBBD09" w14:textId="77777777" w:rsidR="00CA735A" w:rsidRDefault="00CA735A" w:rsidP="00CA735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21FCC39" w14:textId="77777777" w:rsidR="00CA735A" w:rsidRDefault="00CA735A" w:rsidP="00CA735A">
      <w:r>
        <w:lastRenderedPageBreak/>
        <w:t xml:space="preserve">The UE shall handle the 5GS mobile identity IE in the REGISTRATION </w:t>
      </w:r>
      <w:r w:rsidRPr="003168A2">
        <w:t>REQUEST message</w:t>
      </w:r>
      <w:r>
        <w:t xml:space="preserve"> as follows:</w:t>
      </w:r>
    </w:p>
    <w:p w14:paraId="58EA8B42" w14:textId="77777777" w:rsidR="00CA735A" w:rsidRDefault="00CA735A" w:rsidP="00CA735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38ED5A0A" w14:textId="77777777" w:rsidR="00CA735A" w:rsidRDefault="00CA735A" w:rsidP="00CA735A">
      <w:pPr>
        <w:pStyle w:val="B2"/>
      </w:pPr>
      <w:r>
        <w:t>1)</w:t>
      </w:r>
      <w:r>
        <w:tab/>
        <w:t>a valid 5G-GUTI that was previously assigned by the same PLMN with which the UE is performing the registration, if available;</w:t>
      </w:r>
    </w:p>
    <w:p w14:paraId="04A3FD2A" w14:textId="77777777" w:rsidR="00CA735A" w:rsidRDefault="00CA735A" w:rsidP="00CA735A">
      <w:pPr>
        <w:pStyle w:val="B2"/>
      </w:pPr>
      <w:r>
        <w:t>2)</w:t>
      </w:r>
      <w:r>
        <w:tab/>
        <w:t>a valid 5G-GUTI that was previously assigned by an equivalent PLMN, if available; and</w:t>
      </w:r>
    </w:p>
    <w:p w14:paraId="2233EB55" w14:textId="77777777" w:rsidR="00CA735A" w:rsidRDefault="00CA735A" w:rsidP="00CA735A">
      <w:pPr>
        <w:pStyle w:val="B2"/>
      </w:pPr>
      <w:r>
        <w:t>3)</w:t>
      </w:r>
      <w:r>
        <w:tab/>
        <w:t>a valid 5G-GUTI that was previously assigned by any other PLMN, if available; and</w:t>
      </w:r>
    </w:p>
    <w:p w14:paraId="3CD7E2C3" w14:textId="77777777" w:rsidR="00CA735A" w:rsidRDefault="00CA735A" w:rsidP="00CA735A">
      <w:pPr>
        <w:pStyle w:val="NO"/>
      </w:pPr>
      <w:r>
        <w:t>NOTE 5:</w:t>
      </w:r>
      <w:r>
        <w:tab/>
        <w:t>The 5G-GUTI included in the Additional GUTI IE is a native 5G-GUTI.</w:t>
      </w:r>
    </w:p>
    <w:p w14:paraId="4123263C" w14:textId="77777777" w:rsidR="00CA735A" w:rsidRDefault="00CA735A" w:rsidP="00CA735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C7EAC00" w14:textId="77777777" w:rsidR="00CA735A" w:rsidRDefault="00CA735A" w:rsidP="00CA735A">
      <w:pPr>
        <w:pStyle w:val="B1"/>
      </w:pPr>
      <w:r>
        <w:tab/>
        <w:t>If the UE does not operate in SNPN access operation mode, holds two valid native 5G-GUTIs assigned by PLMNs and:</w:t>
      </w:r>
    </w:p>
    <w:p w14:paraId="229984E5" w14:textId="77777777" w:rsidR="00CA735A" w:rsidRDefault="00CA735A" w:rsidP="00CA735A">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68C19A2" w14:textId="77777777" w:rsidR="00CA735A" w:rsidRDefault="00CA735A" w:rsidP="00CA735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7C050E3" w14:textId="77777777" w:rsidR="00CA735A" w:rsidRPr="00FE320E" w:rsidRDefault="00CA735A" w:rsidP="00CA735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7EC0A2E" w14:textId="77777777" w:rsidR="00CA735A" w:rsidRDefault="00CA735A" w:rsidP="00CA735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54F47FA" w14:textId="77777777" w:rsidR="00CA735A" w:rsidRDefault="00CA735A" w:rsidP="00CA735A">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D88FD50" w14:textId="77777777" w:rsidR="00CA735A" w:rsidRDefault="00CA735A" w:rsidP="00CA735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B6AC872" w14:textId="77777777" w:rsidR="00CA735A" w:rsidRDefault="00CA735A" w:rsidP="00CA735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A9883ED" w14:textId="77777777" w:rsidR="00CA735A" w:rsidRDefault="00CA735A" w:rsidP="00CA735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809CBA7" w14:textId="77777777" w:rsidR="00CA735A" w:rsidRPr="00216B0A" w:rsidRDefault="00CA735A" w:rsidP="00CA735A">
      <w:pPr>
        <w:pStyle w:val="B1"/>
      </w:pPr>
      <w:r>
        <w:t>-</w:t>
      </w:r>
      <w:r>
        <w:tab/>
      </w:r>
      <w:r w:rsidRPr="00977243">
        <w:t xml:space="preserve">to indicate a request for LADN information by </w:t>
      </w:r>
      <w:r>
        <w:t>not including any LADN DNN value in the LADN indication IE.</w:t>
      </w:r>
    </w:p>
    <w:p w14:paraId="4AD6941E" w14:textId="77777777" w:rsidR="00CA735A" w:rsidRDefault="00CA735A" w:rsidP="00CA735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4FD238F" w14:textId="77777777" w:rsidR="00CA735A" w:rsidRDefault="00CA735A" w:rsidP="00CA735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E49E491" w14:textId="77777777" w:rsidR="00CA735A" w:rsidRDefault="00CA735A" w:rsidP="00CA735A">
      <w:pPr>
        <w:pStyle w:val="B1"/>
      </w:pPr>
      <w:r>
        <w:rPr>
          <w:rFonts w:hint="eastAsia"/>
          <w:lang w:eastAsia="zh-CN"/>
        </w:rPr>
        <w:t>-</w:t>
      </w:r>
      <w:r>
        <w:rPr>
          <w:rFonts w:hint="eastAsia"/>
          <w:lang w:eastAsia="zh-CN"/>
        </w:rPr>
        <w:tab/>
      </w:r>
      <w:r>
        <w:t>associated with the access type the REGISTRATION REQUEST message is sent over; and</w:t>
      </w:r>
    </w:p>
    <w:p w14:paraId="13D24A52" w14:textId="77777777" w:rsidR="00CA735A" w:rsidRDefault="00CA735A" w:rsidP="00CA735A">
      <w:pPr>
        <w:pStyle w:val="B1"/>
      </w:pPr>
      <w:r>
        <w:lastRenderedPageBreak/>
        <w:t>-</w:t>
      </w:r>
      <w:r>
        <w:tab/>
      </w:r>
      <w:r>
        <w:rPr>
          <w:rFonts w:hint="eastAsia"/>
        </w:rPr>
        <w:t>have pending user data to be sent</w:t>
      </w:r>
      <w:r>
        <w:t xml:space="preserve"> over user plane</w:t>
      </w:r>
      <w:r>
        <w:rPr>
          <w:rFonts w:hint="eastAsia"/>
        </w:rPr>
        <w:t>.</w:t>
      </w:r>
    </w:p>
    <w:p w14:paraId="0579F5BF" w14:textId="77777777" w:rsidR="00CA735A" w:rsidRPr="00D72B4E" w:rsidRDefault="00CA735A" w:rsidP="00CA735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2D55E94" w14:textId="77777777" w:rsidR="00CA735A" w:rsidRDefault="00CA735A" w:rsidP="00CA735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E9A2477" w14:textId="77777777" w:rsidR="00CA735A" w:rsidRDefault="00CA735A" w:rsidP="00CA735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A75B4C2" w14:textId="77777777" w:rsidR="00CA735A" w:rsidRDefault="00CA735A" w:rsidP="00CA735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0A453E9" w14:textId="77777777" w:rsidR="00CA735A" w:rsidRDefault="00CA735A" w:rsidP="00CA735A">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B33FEE4" w14:textId="77777777" w:rsidR="00CA735A" w:rsidRPr="00764B63" w:rsidRDefault="00CA735A" w:rsidP="00CA735A">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4C6443A" w14:textId="77777777" w:rsidR="00CA735A" w:rsidRDefault="00CA735A" w:rsidP="00CA735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5341EEA" w14:textId="77777777" w:rsidR="00CA735A" w:rsidRDefault="00CA735A" w:rsidP="00CA735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B92D98B" w14:textId="77777777" w:rsidR="00CA735A" w:rsidRDefault="00CA735A" w:rsidP="00CA735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BB05780" w14:textId="77777777" w:rsidR="00CA735A" w:rsidRDefault="00CA735A" w:rsidP="00CA735A">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719B791" w14:textId="77777777" w:rsidR="00CA735A" w:rsidRDefault="00CA735A" w:rsidP="00CA735A">
      <w:pPr>
        <w:pStyle w:val="NO"/>
      </w:pPr>
      <w:r>
        <w:t>NOTE 7:</w:t>
      </w:r>
      <w:r>
        <w:tab/>
      </w:r>
      <w:r w:rsidRPr="001E1604">
        <w:t>The value of the 5GMM registration status included by the UE in the UE status IE is not used by the AMF</w:t>
      </w:r>
      <w:r>
        <w:t>.</w:t>
      </w:r>
    </w:p>
    <w:p w14:paraId="60A42F6F" w14:textId="77777777" w:rsidR="00CA735A" w:rsidRDefault="00CA735A" w:rsidP="00CA735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5BC9589" w14:textId="77777777" w:rsidR="00CA735A" w:rsidRDefault="00CA735A" w:rsidP="00CA735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EC164EF" w14:textId="77777777" w:rsidR="00CA735A" w:rsidRDefault="00CA735A" w:rsidP="00CA735A">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C4A1F8E" w14:textId="77777777" w:rsidR="00CA735A" w:rsidRDefault="00CA735A" w:rsidP="00CA735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2A978CF" w14:textId="77777777" w:rsidR="00CA735A" w:rsidRDefault="00CA735A" w:rsidP="00CA735A">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A8C5817" w14:textId="77777777" w:rsidR="00CA735A" w:rsidRDefault="00CA735A" w:rsidP="00CA735A">
      <w:pPr>
        <w:pStyle w:val="B1"/>
      </w:pPr>
      <w:r>
        <w:t>a)</w:t>
      </w:r>
      <w:r>
        <w:tab/>
        <w:t>is in NB-N1 mode and:</w:t>
      </w:r>
    </w:p>
    <w:p w14:paraId="551C61B7" w14:textId="77777777" w:rsidR="00CA735A" w:rsidRDefault="00CA735A" w:rsidP="00CA735A">
      <w:pPr>
        <w:pStyle w:val="B2"/>
        <w:rPr>
          <w:lang w:val="en-US"/>
        </w:rPr>
      </w:pPr>
      <w:r>
        <w:t>1)</w:t>
      </w:r>
      <w:r>
        <w:tab/>
      </w:r>
      <w:r>
        <w:rPr>
          <w:lang w:val="en-US"/>
        </w:rPr>
        <w:t>the UE needs to change the slice(s) it is currently registered to within the same registration area; or</w:t>
      </w:r>
    </w:p>
    <w:p w14:paraId="3CDD90E2" w14:textId="77777777" w:rsidR="00CA735A" w:rsidRDefault="00CA735A" w:rsidP="00CA735A">
      <w:pPr>
        <w:pStyle w:val="B2"/>
        <w:rPr>
          <w:lang w:val="en-US"/>
        </w:rPr>
      </w:pPr>
      <w:r>
        <w:rPr>
          <w:lang w:val="en-US"/>
        </w:rPr>
        <w:t>2)</w:t>
      </w:r>
      <w:r>
        <w:rPr>
          <w:lang w:val="en-US"/>
        </w:rPr>
        <w:tab/>
        <w:t>the UE has entered a new registration area; or</w:t>
      </w:r>
    </w:p>
    <w:p w14:paraId="1B0BFB0E" w14:textId="77777777" w:rsidR="00CA735A" w:rsidRDefault="00CA735A" w:rsidP="00CA735A">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35AB1078" w14:textId="77777777" w:rsidR="00CA735A" w:rsidRDefault="00CA735A" w:rsidP="00CA735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EA390E6" w14:textId="77777777" w:rsidR="00CA735A" w:rsidRDefault="00CA735A" w:rsidP="00CA735A">
      <w:pPr>
        <w:pStyle w:val="NO"/>
      </w:pPr>
      <w:r>
        <w:t>NOTE 8:</w:t>
      </w:r>
      <w:r>
        <w:tab/>
        <w:t>T</w:t>
      </w:r>
      <w:r w:rsidRPr="00405DEB">
        <w:t xml:space="preserve">he REGISTRATION REQUEST message </w:t>
      </w:r>
      <w:r>
        <w:t>can include both the Requested NSSAI IE and the Requested mapped NSSAI IE as described below.</w:t>
      </w:r>
    </w:p>
    <w:p w14:paraId="63FAC86E" w14:textId="77777777" w:rsidR="00CA735A" w:rsidRDefault="00CA735A" w:rsidP="00CA735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6E80DFC" w14:textId="77777777" w:rsidR="00CA735A" w:rsidRPr="00FC30B0" w:rsidRDefault="00CA735A" w:rsidP="00CA735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F6D5736" w14:textId="77777777" w:rsidR="00CA735A" w:rsidRPr="006741C2" w:rsidRDefault="00CA735A" w:rsidP="00CA735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10B78438" w14:textId="77777777" w:rsidR="00CA735A" w:rsidRPr="006741C2" w:rsidRDefault="00CA735A" w:rsidP="00CA735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B580466" w14:textId="77777777" w:rsidR="00CA735A" w:rsidRPr="006741C2" w:rsidRDefault="00CA735A" w:rsidP="00CA735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2AADB5C4" w14:textId="77777777" w:rsidR="00CA735A" w:rsidRDefault="00CA735A" w:rsidP="00CA735A">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522EBA7" w14:textId="77777777" w:rsidR="00CA735A" w:rsidRPr="00A56A82" w:rsidRDefault="00CA735A" w:rsidP="00CA735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7B76281" w14:textId="77777777" w:rsidR="00CA735A" w:rsidRDefault="00CA735A" w:rsidP="00CA735A">
      <w:pPr>
        <w:pStyle w:val="B1"/>
      </w:pPr>
      <w:r w:rsidRPr="00A56A82">
        <w:t>b)</w:t>
      </w:r>
      <w:r w:rsidRPr="00A56A82">
        <w:tab/>
        <w:t>each active PDU session.</w:t>
      </w:r>
    </w:p>
    <w:p w14:paraId="214A9381" w14:textId="77777777" w:rsidR="00CA735A" w:rsidRDefault="00CA735A" w:rsidP="00CA735A">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45098EE2" w14:textId="77777777" w:rsidR="00CA735A" w:rsidRDefault="00CA735A" w:rsidP="00CA735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ABB57D5" w14:textId="77777777" w:rsidR="00CA735A" w:rsidRDefault="00CA735A" w:rsidP="00CA735A">
      <w:pPr>
        <w:pStyle w:val="B1"/>
      </w:pPr>
      <w:r>
        <w:t>b)</w:t>
      </w:r>
      <w:r>
        <w:tab/>
        <w:t>each active PDU session when the UE is performing mobility from N1 mode to N1 mode to a visited PLMN.</w:t>
      </w:r>
    </w:p>
    <w:p w14:paraId="20255727" w14:textId="77777777" w:rsidR="00CA735A" w:rsidRDefault="00CA735A" w:rsidP="00CA735A">
      <w:pPr>
        <w:pStyle w:val="NO"/>
      </w:pPr>
      <w:r>
        <w:t>NOTE 9:</w:t>
      </w:r>
      <w:r>
        <w:tab/>
        <w:t>The Requested NSSAI IE is used instead of Requested mapped NSSAI IE in REGISTRATION REQUEST message when the UE enters HPLMN.</w:t>
      </w:r>
    </w:p>
    <w:p w14:paraId="538D45AA" w14:textId="77777777" w:rsidR="00CA735A" w:rsidRDefault="00CA735A" w:rsidP="00CA735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DB66412" w14:textId="77777777" w:rsidR="00CA735A" w:rsidRDefault="00CA735A" w:rsidP="00CA735A">
      <w:r>
        <w:t>If the UE has:</w:t>
      </w:r>
    </w:p>
    <w:p w14:paraId="0929F42A" w14:textId="77777777" w:rsidR="00CA735A" w:rsidRDefault="00CA735A" w:rsidP="00CA735A">
      <w:pPr>
        <w:pStyle w:val="B1"/>
      </w:pPr>
      <w:r>
        <w:t>-</w:t>
      </w:r>
      <w:r>
        <w:tab/>
        <w:t>no allowed NSSAI for the current PLMN</w:t>
      </w:r>
      <w:r w:rsidRPr="00EC66BC">
        <w:rPr>
          <w:rFonts w:eastAsia="Malgun Gothic"/>
        </w:rPr>
        <w:t xml:space="preserve"> </w:t>
      </w:r>
      <w:r>
        <w:rPr>
          <w:rFonts w:eastAsia="Malgun Gothic"/>
        </w:rPr>
        <w:t>or SNPN</w:t>
      </w:r>
      <w:r>
        <w:t>;</w:t>
      </w:r>
    </w:p>
    <w:p w14:paraId="298898D8" w14:textId="77777777" w:rsidR="00CA735A" w:rsidRDefault="00CA735A" w:rsidP="00CA735A">
      <w:pPr>
        <w:pStyle w:val="B1"/>
      </w:pPr>
      <w:r>
        <w:t>-</w:t>
      </w:r>
      <w:r>
        <w:tab/>
        <w:t>no configured NSSAI for the current PLMN</w:t>
      </w:r>
      <w:r w:rsidRPr="00EC66BC">
        <w:rPr>
          <w:rFonts w:eastAsia="Malgun Gothic"/>
        </w:rPr>
        <w:t xml:space="preserve"> </w:t>
      </w:r>
      <w:r>
        <w:rPr>
          <w:rFonts w:eastAsia="Malgun Gothic"/>
        </w:rPr>
        <w:t>or SNPN</w:t>
      </w:r>
      <w:r>
        <w:t>;</w:t>
      </w:r>
    </w:p>
    <w:p w14:paraId="785C6909" w14:textId="77777777" w:rsidR="00CA735A" w:rsidRDefault="00CA735A" w:rsidP="00CA735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C3684EB" w14:textId="77777777" w:rsidR="00CA735A" w:rsidRDefault="00CA735A" w:rsidP="00CA735A">
      <w:pPr>
        <w:pStyle w:val="B1"/>
      </w:pPr>
      <w:r>
        <w:t>-</w:t>
      </w:r>
      <w:r>
        <w:tab/>
        <w:t>neither active PDU session(s) nor PDN connection(s) to transfer associated with mapped S-NSSAI(s);</w:t>
      </w:r>
    </w:p>
    <w:p w14:paraId="2295EE95" w14:textId="77777777" w:rsidR="00CA735A" w:rsidRDefault="00CA735A" w:rsidP="00CA735A">
      <w:r>
        <w:lastRenderedPageBreak/>
        <w:t>and has a default configured NSSAI, then the UE shall:</w:t>
      </w:r>
    </w:p>
    <w:p w14:paraId="6CEEA158" w14:textId="77777777" w:rsidR="00CA735A" w:rsidRDefault="00CA735A" w:rsidP="00CA735A">
      <w:pPr>
        <w:pStyle w:val="B1"/>
      </w:pPr>
      <w:r>
        <w:t>a)</w:t>
      </w:r>
      <w:r>
        <w:tab/>
        <w:t>include the S-NSSAI(s) in the Requested NSSAI IE of the REGISTRATION REQUEST message using the default configured NSSAI; and</w:t>
      </w:r>
    </w:p>
    <w:p w14:paraId="19B0974B" w14:textId="77777777" w:rsidR="00CA735A" w:rsidRDefault="00CA735A" w:rsidP="00CA735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6A8E87F" w14:textId="77777777" w:rsidR="00CA735A" w:rsidRDefault="00CA735A" w:rsidP="00CA735A">
      <w:r>
        <w:t>If the UE has:</w:t>
      </w:r>
    </w:p>
    <w:p w14:paraId="38EC1838" w14:textId="77777777" w:rsidR="00CA735A" w:rsidRDefault="00CA735A" w:rsidP="00CA735A">
      <w:pPr>
        <w:pStyle w:val="B1"/>
      </w:pPr>
      <w:r>
        <w:t>-</w:t>
      </w:r>
      <w:r>
        <w:tab/>
        <w:t>no allowed NSSAI for the current PLMN</w:t>
      </w:r>
      <w:r w:rsidRPr="00EC66BC">
        <w:rPr>
          <w:rFonts w:eastAsia="Malgun Gothic"/>
        </w:rPr>
        <w:t xml:space="preserve"> </w:t>
      </w:r>
      <w:r>
        <w:rPr>
          <w:rFonts w:eastAsia="Malgun Gothic"/>
        </w:rPr>
        <w:t>or SNPN</w:t>
      </w:r>
      <w:r>
        <w:t>;</w:t>
      </w:r>
    </w:p>
    <w:p w14:paraId="5469EC24" w14:textId="77777777" w:rsidR="00CA735A" w:rsidRDefault="00CA735A" w:rsidP="00CA735A">
      <w:pPr>
        <w:pStyle w:val="B1"/>
      </w:pPr>
      <w:r>
        <w:t>-</w:t>
      </w:r>
      <w:r>
        <w:tab/>
        <w:t>no configured NSSAI for the current PLMN</w:t>
      </w:r>
      <w:r w:rsidRPr="00EC66BC">
        <w:rPr>
          <w:rFonts w:eastAsia="Malgun Gothic"/>
        </w:rPr>
        <w:t xml:space="preserve"> </w:t>
      </w:r>
      <w:r>
        <w:rPr>
          <w:rFonts w:eastAsia="Malgun Gothic"/>
        </w:rPr>
        <w:t>or SNPN</w:t>
      </w:r>
      <w:r>
        <w:t>;</w:t>
      </w:r>
    </w:p>
    <w:p w14:paraId="7E950C12" w14:textId="77777777" w:rsidR="00CA735A" w:rsidRDefault="00CA735A" w:rsidP="00CA735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6FD1D6E" w14:textId="77777777" w:rsidR="00CA735A" w:rsidRDefault="00CA735A" w:rsidP="00CA735A">
      <w:pPr>
        <w:pStyle w:val="B1"/>
      </w:pPr>
      <w:r>
        <w:t>-</w:t>
      </w:r>
      <w:r>
        <w:tab/>
        <w:t>neither active PDU session(s) nor PDN connection(s) to transfer associated with mapped S-NSSAI(s); and</w:t>
      </w:r>
    </w:p>
    <w:p w14:paraId="275EC76D" w14:textId="77777777" w:rsidR="00CA735A" w:rsidRDefault="00CA735A" w:rsidP="00CA735A">
      <w:pPr>
        <w:pStyle w:val="B1"/>
      </w:pPr>
      <w:r>
        <w:t>-</w:t>
      </w:r>
      <w:r>
        <w:tab/>
        <w:t>no default configured NSSAI,</w:t>
      </w:r>
    </w:p>
    <w:p w14:paraId="7A15587E" w14:textId="77777777" w:rsidR="00CA735A" w:rsidRDefault="00CA735A" w:rsidP="00CA735A">
      <w:r>
        <w:t xml:space="preserve">the UE shall include neither </w:t>
      </w:r>
      <w:r w:rsidRPr="00512A6B">
        <w:t>Request</w:t>
      </w:r>
      <w:r>
        <w:t>ed NSSAI IE nor Requested mapped NSSAI IE in the REGISTRATION REQUEST message.</w:t>
      </w:r>
    </w:p>
    <w:p w14:paraId="1FF0C6F2" w14:textId="77777777" w:rsidR="00CA735A" w:rsidRDefault="00CA735A" w:rsidP="00CA735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30CFE6A" w14:textId="77777777" w:rsidR="00CA735A" w:rsidRDefault="00CA735A" w:rsidP="00CA735A">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48913CE" w14:textId="77777777" w:rsidR="00CA735A" w:rsidRPr="00EC66BC" w:rsidRDefault="00CA735A" w:rsidP="00CA735A">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9C9A3DF" w14:textId="77777777" w:rsidR="00CA735A" w:rsidRDefault="00CA735A" w:rsidP="00CA735A">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7A07A47" w14:textId="77777777" w:rsidR="00CA735A" w:rsidRPr="00BE76B7" w:rsidRDefault="00CA735A" w:rsidP="00CA735A">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27FCE96" w14:textId="77777777" w:rsidR="00CA735A" w:rsidRDefault="00CA735A" w:rsidP="00CA735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C250D56" w14:textId="77777777" w:rsidR="00CA735A" w:rsidRDefault="00CA735A" w:rsidP="00CA735A">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47D6299" w14:textId="77777777" w:rsidR="00CA735A" w:rsidRDefault="00CA735A" w:rsidP="00CA735A">
      <w:pPr>
        <w:pStyle w:val="NO"/>
      </w:pPr>
      <w:r>
        <w:t>NOTE 13:</w:t>
      </w:r>
      <w:r>
        <w:tab/>
        <w:t>The number of S-NSSAI(s) included in the requested NSSAI cannot exceed eight.</w:t>
      </w:r>
    </w:p>
    <w:p w14:paraId="693C76EC" w14:textId="77777777" w:rsidR="00CA735A" w:rsidRPr="003B0240" w:rsidRDefault="00CA735A" w:rsidP="00CA735A">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FAB38CA" w14:textId="77777777" w:rsidR="00CA735A" w:rsidRDefault="00CA735A" w:rsidP="00CA735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6AE7D4A" w14:textId="3C315859" w:rsidR="00CA735A" w:rsidRDefault="00CA735A" w:rsidP="00CA735A">
      <w:pPr>
        <w:pStyle w:val="B1"/>
      </w:pPr>
      <w:r>
        <w:lastRenderedPageBreak/>
        <w:t>a)</w:t>
      </w:r>
      <w:r>
        <w:tab/>
        <w:t xml:space="preserve">initiates the </w:t>
      </w:r>
      <w:ins w:id="144" w:author="Hui Wang" w:date="2022-10-30T11:54:00Z">
        <w:r>
          <w:t>registration procedure for mobility and periodic registrat</w:t>
        </w:r>
      </w:ins>
      <w:ins w:id="145" w:author="Hui Wang" w:date="2022-10-30T11:55:00Z">
        <w:r>
          <w:t>ion update</w:t>
        </w:r>
      </w:ins>
      <w:del w:id="146" w:author="Hui Wang" w:date="2022-10-30T11:54:00Z">
        <w:r w:rsidRPr="0093143D" w:rsidDel="00CA735A">
          <w:delText>mobility and periodic registration updating procedure</w:delText>
        </w:r>
      </w:del>
      <w:r w:rsidRPr="0093143D">
        <w:t xml:space="preserve"> </w:t>
      </w:r>
      <w:r w:rsidRPr="00666E93">
        <w:t>upon request of the upper layers to establish a</w:t>
      </w:r>
      <w:r>
        <w:t>n</w:t>
      </w:r>
      <w:r w:rsidRPr="00666E93">
        <w:t xml:space="preserve"> </w:t>
      </w:r>
      <w:r>
        <w:t xml:space="preserve">emergency </w:t>
      </w:r>
      <w:r w:rsidRPr="00666E93">
        <w:t>PDU session</w:t>
      </w:r>
      <w:r>
        <w:t>;</w:t>
      </w:r>
    </w:p>
    <w:p w14:paraId="1F096CE8" w14:textId="31137EA6" w:rsidR="00CA735A" w:rsidRDefault="00CA735A" w:rsidP="00CA735A">
      <w:pPr>
        <w:pStyle w:val="B1"/>
      </w:pPr>
      <w:r>
        <w:t>b)</w:t>
      </w:r>
      <w:r>
        <w:tab/>
        <w:t xml:space="preserve">initiates the </w:t>
      </w:r>
      <w:ins w:id="147" w:author="Hui Wang" w:date="2022-10-30T11:55:00Z">
        <w:r>
          <w:t>registration procedure for mobility and periodic registration update</w:t>
        </w:r>
      </w:ins>
      <w:del w:id="148" w:author="Hui Wang" w:date="2022-10-30T11:55:00Z">
        <w:r w:rsidRPr="0093143D" w:rsidDel="00CA735A">
          <w:delText>mobility and periodic registration updating procedure</w:delText>
        </w:r>
      </w:del>
      <w:r>
        <w:t xml:space="preserve"> upon receiving a request </w:t>
      </w:r>
      <w:r>
        <w:rPr>
          <w:noProof/>
        </w:rPr>
        <w:t>from the upper layers to perform emergency services fallback</w:t>
      </w:r>
      <w:r>
        <w:t>; or</w:t>
      </w:r>
    </w:p>
    <w:p w14:paraId="47A3BED9" w14:textId="77777777" w:rsidR="00CA735A" w:rsidRPr="00082716" w:rsidRDefault="00CA735A" w:rsidP="00CA735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FDD5801" w14:textId="77777777" w:rsidR="00CA735A" w:rsidRPr="007569F0" w:rsidRDefault="00CA735A" w:rsidP="00CA735A">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19862204" w14:textId="77777777" w:rsidR="00CA735A" w:rsidRDefault="00CA735A" w:rsidP="00CA735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9D3AC79" w14:textId="67D1A6D1" w:rsidR="00CA735A" w:rsidRDefault="00CA735A" w:rsidP="00CA735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w:t>
      </w:r>
      <w:ins w:id="149" w:author="Hui Wang" w:date="2022-11-01T15:35:00Z">
        <w:r w:rsidR="0035276C">
          <w:t>registration update</w:t>
        </w:r>
      </w:ins>
      <w:del w:id="150" w:author="Hui Wang" w:date="2022-11-01T15:35:00Z">
        <w:r w:rsidDel="0035276C">
          <w:delText>updating</w:delText>
        </w:r>
      </w:del>
      <w:r>
        <w:t xml:space="preserv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88C8090" w14:textId="77777777" w:rsidR="00CA735A" w:rsidRPr="00082716" w:rsidRDefault="00CA735A" w:rsidP="00CA735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12CEFA7" w14:textId="77777777" w:rsidR="00CA735A" w:rsidRDefault="00CA735A" w:rsidP="00CA735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3F29D41" w14:textId="77777777" w:rsidR="00CA735A" w:rsidRDefault="00CA735A" w:rsidP="00CA735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D879A50" w14:textId="77777777" w:rsidR="00CA735A" w:rsidRDefault="00CA735A" w:rsidP="00CA735A">
      <w:r>
        <w:t>For case a), x)</w:t>
      </w:r>
      <w:r w:rsidRPr="005E5A4A">
        <w:t xml:space="preserve"> or if the UE operating in the single-registration mode performs inter-system change from S1 mode to N1 mode</w:t>
      </w:r>
      <w:r>
        <w:t>, the UE shall:</w:t>
      </w:r>
    </w:p>
    <w:p w14:paraId="76379E6A" w14:textId="77777777" w:rsidR="00CA735A" w:rsidRDefault="00CA735A" w:rsidP="00CA735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EC540EB" w14:textId="77777777" w:rsidR="00CA735A" w:rsidRDefault="00CA735A" w:rsidP="00CA735A">
      <w:pPr>
        <w:pStyle w:val="B1"/>
      </w:pPr>
      <w:r>
        <w:t>b)</w:t>
      </w:r>
      <w:r>
        <w:tab/>
        <w:t>if the UE:</w:t>
      </w:r>
    </w:p>
    <w:p w14:paraId="00584D51" w14:textId="77777777" w:rsidR="00CA735A" w:rsidRDefault="00CA735A" w:rsidP="00CA735A">
      <w:pPr>
        <w:pStyle w:val="B2"/>
      </w:pPr>
      <w:r>
        <w:t>1)</w:t>
      </w:r>
      <w:r>
        <w:tab/>
        <w:t>does not have an applicable network-assigned UE radio capability ID for the current UE radio configuration in the selected PLMN or SNPN; and</w:t>
      </w:r>
    </w:p>
    <w:p w14:paraId="569ADD03" w14:textId="77777777" w:rsidR="00CA735A" w:rsidRDefault="00CA735A" w:rsidP="00CA735A">
      <w:pPr>
        <w:pStyle w:val="B2"/>
      </w:pPr>
      <w:r>
        <w:t>2)</w:t>
      </w:r>
      <w:r>
        <w:tab/>
        <w:t>has an applicable manufacturer-assigned UE radio capability ID for the current UE radio configuration,</w:t>
      </w:r>
    </w:p>
    <w:p w14:paraId="0E1DABF6" w14:textId="77777777" w:rsidR="00CA735A" w:rsidRDefault="00CA735A" w:rsidP="00CA735A">
      <w:pPr>
        <w:pStyle w:val="B1"/>
      </w:pPr>
      <w:r>
        <w:tab/>
        <w:t>include the applicable manufacturer-assigned UE radio capability ID in the UE radio capability ID IE of the REGISTRATION REQUEST message.</w:t>
      </w:r>
    </w:p>
    <w:p w14:paraId="235AC580" w14:textId="77777777" w:rsidR="00CA735A" w:rsidRPr="00CC0C94" w:rsidRDefault="00CA735A" w:rsidP="00CA735A">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C577DC3" w14:textId="77777777" w:rsidR="00CA735A" w:rsidRPr="00CC0C94" w:rsidRDefault="00CA735A" w:rsidP="00CA735A">
      <w:r w:rsidRPr="00CC0C94">
        <w:lastRenderedPageBreak/>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3809FDE" w14:textId="77777777" w:rsidR="00CA735A" w:rsidRPr="00CC0C94" w:rsidRDefault="00CA735A" w:rsidP="00CA735A">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2881F592" w14:textId="77777777" w:rsidR="00CA735A" w:rsidRDefault="00CA735A" w:rsidP="00CA735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CB6A780" w14:textId="77777777" w:rsidR="00CA735A" w:rsidRDefault="00CA735A" w:rsidP="00CA735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6449B97" w14:textId="77777777" w:rsidR="00CA735A" w:rsidRDefault="00CA735A" w:rsidP="00CA735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111AB46" w14:textId="77777777" w:rsidR="00CA735A" w:rsidRDefault="00CA735A" w:rsidP="00CA735A">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DE477D8" w14:textId="77777777" w:rsidR="00CA735A" w:rsidRDefault="00CA735A" w:rsidP="00CA735A">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10D66407" w14:textId="77777777" w:rsidR="00CA735A" w:rsidRDefault="00CA735A" w:rsidP="00CA735A">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BC809C2" w14:textId="77777777" w:rsidR="00CA735A" w:rsidRDefault="00CA735A" w:rsidP="00CA735A">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42B0735" w14:textId="77777777" w:rsidR="00CA735A" w:rsidRDefault="00CA735A" w:rsidP="00CA735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1C04AC7" w14:textId="77777777" w:rsidR="00CA735A" w:rsidRDefault="00CA735A" w:rsidP="00CA735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9019BEB" w14:textId="77777777" w:rsidR="00CA735A" w:rsidRDefault="00CA735A" w:rsidP="00CA735A">
      <w:r>
        <w:t>The UE shall send the REGISTRATION REQUEST message including the NAS message container IE as described in subclause 4.4.6:</w:t>
      </w:r>
    </w:p>
    <w:p w14:paraId="2DC7683B" w14:textId="77777777" w:rsidR="00CA735A" w:rsidRDefault="00CA735A" w:rsidP="00CA735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5F65B73" w14:textId="77777777" w:rsidR="00CA735A" w:rsidRDefault="00CA735A" w:rsidP="00CA735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71F3792" w14:textId="77777777" w:rsidR="00CA735A" w:rsidRDefault="00CA735A" w:rsidP="00CA735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3A3D25A" w14:textId="77777777" w:rsidR="00CA735A" w:rsidRDefault="00CA735A" w:rsidP="00CA735A">
      <w:pPr>
        <w:pStyle w:val="B1"/>
      </w:pPr>
      <w:r>
        <w:t>a)</w:t>
      </w:r>
      <w:r>
        <w:tab/>
        <w:t>from 5GMM-</w:t>
      </w:r>
      <w:r w:rsidRPr="003168A2">
        <w:t xml:space="preserve">IDLE </w:t>
      </w:r>
      <w:r>
        <w:t>mode; or</w:t>
      </w:r>
    </w:p>
    <w:p w14:paraId="2EC99945" w14:textId="77777777" w:rsidR="00CA735A" w:rsidRDefault="00CA735A" w:rsidP="00CA735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709A5FD" w14:textId="77777777" w:rsidR="00CA735A" w:rsidRDefault="00CA735A" w:rsidP="00CA735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8319E0C" w14:textId="77777777" w:rsidR="00CA735A" w:rsidRDefault="00CA735A" w:rsidP="00CA735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289029C" w14:textId="77777777" w:rsidR="00CA735A" w:rsidRPr="00CC0C94" w:rsidRDefault="00CA735A" w:rsidP="00CA735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D35E2C1" w14:textId="77777777" w:rsidR="00CA735A" w:rsidRPr="00CD2F0E" w:rsidRDefault="00CA735A" w:rsidP="00CA735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748D5EA" w14:textId="77777777" w:rsidR="00CA735A" w:rsidRPr="00CC0C94" w:rsidRDefault="00CA735A" w:rsidP="00CA735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4336A5" w14:textId="77777777" w:rsidR="00CA735A" w:rsidRDefault="00CA735A" w:rsidP="00CA735A">
      <w:r>
        <w:t>The UE shall set the ER-NSSAI bit to "Extended rejected NSSAI supported" in the 5GMM capability IE of the REGISTRATION REQUEST message.</w:t>
      </w:r>
    </w:p>
    <w:p w14:paraId="2D941A1B" w14:textId="77777777" w:rsidR="00CA735A" w:rsidRPr="00EC66BC" w:rsidRDefault="00CA735A" w:rsidP="00CA735A">
      <w:r w:rsidRPr="00EC66BC">
        <w:t>If the UE supports the NSSRG, then the UE shall set the NSSRG bit to "NSSRG supported" in the 5GMM capability IE of the REGISTRATION REQUEST message.</w:t>
      </w:r>
    </w:p>
    <w:p w14:paraId="25BA4033" w14:textId="77777777" w:rsidR="00CA735A" w:rsidRDefault="00CA735A" w:rsidP="00CA735A">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53DA3D7" w14:textId="77777777" w:rsidR="00CA735A" w:rsidRDefault="00CA735A" w:rsidP="00CA735A">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w:t>
      </w:r>
      <w:r>
        <w:lastRenderedPageBreak/>
        <w:t xml:space="preserve">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8C35B9A" w14:textId="77777777" w:rsidR="00CA735A" w:rsidRPr="00CC0C94" w:rsidRDefault="00CA735A" w:rsidP="00CA735A">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99DFD62" w14:textId="77777777" w:rsidR="00CA735A" w:rsidRPr="00CC0C94" w:rsidRDefault="00CA735A" w:rsidP="00CA735A">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D0E7BA9" w14:textId="77777777" w:rsidR="00CA735A" w:rsidRPr="00CC0C94" w:rsidRDefault="00CA735A" w:rsidP="00CA735A">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FAABAD1" w14:textId="77777777" w:rsidR="00CA735A" w:rsidRDefault="00CA735A" w:rsidP="00CA735A">
      <w:r w:rsidRPr="00CC0C94">
        <w:t>For all cases except case b</w:t>
      </w:r>
      <w:r>
        <w:t>, i</w:t>
      </w:r>
      <w:r w:rsidRPr="00CC0C94">
        <w:t xml:space="preserve">f </w:t>
      </w:r>
      <w:r>
        <w:t>the MUSIM UE</w:t>
      </w:r>
      <w:r w:rsidRPr="00324303">
        <w:t xml:space="preserve"> </w:t>
      </w:r>
      <w:r>
        <w:t>sets:</w:t>
      </w:r>
    </w:p>
    <w:p w14:paraId="63CDB525" w14:textId="77777777" w:rsidR="00CA735A" w:rsidRDefault="00CA735A" w:rsidP="00CA735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5AB48BF" w14:textId="77777777" w:rsidR="00CA735A" w:rsidRDefault="00CA735A" w:rsidP="00CA735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712AE56" w14:textId="77777777" w:rsidR="00CA735A" w:rsidRDefault="00CA735A" w:rsidP="00CA735A">
      <w:pPr>
        <w:pStyle w:val="B1"/>
      </w:pPr>
      <w:r>
        <w:t>-</w:t>
      </w:r>
      <w:r>
        <w:tab/>
        <w:t>both of them;</w:t>
      </w:r>
    </w:p>
    <w:p w14:paraId="22B7091D" w14:textId="77777777" w:rsidR="00CA735A" w:rsidRDefault="00CA735A" w:rsidP="00CA735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2E5585A" w14:textId="77777777" w:rsidR="00CA735A" w:rsidRDefault="00CA735A" w:rsidP="00CA735A">
      <w:r>
        <w:t>If the UE supports MINT, the UE shall set the MINT bit to "MINT supported</w:t>
      </w:r>
      <w:r w:rsidRPr="00CC0C94">
        <w:t>"</w:t>
      </w:r>
      <w:r>
        <w:t xml:space="preserve"> in the 5GMM capability IE of the REGISTRATION REQUEST message.</w:t>
      </w:r>
    </w:p>
    <w:p w14:paraId="137B6517" w14:textId="77777777" w:rsidR="00CA735A" w:rsidRDefault="00CA735A" w:rsidP="00CA735A">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7FE1E883" w14:textId="77777777" w:rsidR="00CA735A" w:rsidRDefault="00CA735A" w:rsidP="00CA735A">
      <w:pPr>
        <w:pStyle w:val="B1"/>
      </w:pPr>
      <w:r>
        <w:t>a)</w:t>
      </w:r>
      <w:r>
        <w:tab/>
        <w:t>the MS determined PLMN with disaster condition is the HPLMN and:</w:t>
      </w:r>
    </w:p>
    <w:p w14:paraId="18A1DC88" w14:textId="77777777" w:rsidR="00CA735A" w:rsidRDefault="00CA735A" w:rsidP="00CA735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4961976" w14:textId="77777777" w:rsidR="00CA735A" w:rsidRDefault="00CA735A" w:rsidP="00CA735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D5B855A" w14:textId="77777777" w:rsidR="00CA735A" w:rsidRDefault="00CA735A" w:rsidP="00CA735A">
      <w:pPr>
        <w:pStyle w:val="B1"/>
      </w:pPr>
      <w:r>
        <w:t>b)</w:t>
      </w:r>
      <w:r>
        <w:tab/>
        <w:t>the MS determined PLMN with disaster condition is not the HPLMN and:</w:t>
      </w:r>
    </w:p>
    <w:p w14:paraId="1B17C476" w14:textId="77777777" w:rsidR="00CA735A" w:rsidRDefault="00CA735A" w:rsidP="00CA735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9D89285" w14:textId="77777777" w:rsidR="00CA735A" w:rsidRDefault="00CA735A" w:rsidP="00CA735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479E63D" w14:textId="77777777" w:rsidR="00CA735A" w:rsidRDefault="00CA735A" w:rsidP="00CA735A">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382779E" w14:textId="77777777" w:rsidR="00CA735A" w:rsidRDefault="00CA735A" w:rsidP="00CA735A">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F33D0D9" w14:textId="77777777" w:rsidR="00CA735A" w:rsidRDefault="00CA735A" w:rsidP="00CA735A">
      <w:r>
        <w:lastRenderedPageBreak/>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1DFF69E" w14:textId="77777777" w:rsidR="00CA735A" w:rsidRDefault="00CA735A" w:rsidP="00CA735A">
      <w:r w:rsidRPr="00176056">
        <w:t>If the UE supports event notification, the UE shall set the EventNotification bit to "Event notification supported" in the 5GMM capability IE of the REGISTRATION REQUEST message.</w:t>
      </w:r>
    </w:p>
    <w:p w14:paraId="5804C072" w14:textId="77777777" w:rsidR="00CA735A" w:rsidRPr="00FE320E" w:rsidRDefault="00CA735A" w:rsidP="00CA735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957C655" w14:textId="77777777" w:rsidR="00CA735A" w:rsidRDefault="00CA735A" w:rsidP="00CA735A">
      <w:pPr>
        <w:pStyle w:val="TH"/>
      </w:pPr>
      <w:r>
        <w:object w:dxaOrig="9541" w:dyaOrig="8460" w14:anchorId="5BF22A49">
          <v:shape id="_x0000_i1026" type="#_x0000_t75" style="width:416.4pt;height:370.2pt" o:ole="">
            <v:imagedata r:id="rId15" o:title=""/>
          </v:shape>
          <o:OLEObject Type="Embed" ProgID="Visio.Drawing.15" ShapeID="_x0000_i1026" DrawAspect="Content" ObjectID="_1730233590" r:id="rId16"/>
        </w:object>
      </w:r>
    </w:p>
    <w:p w14:paraId="458156E5" w14:textId="3FB394AF" w:rsidR="00480146" w:rsidRDefault="00CA735A" w:rsidP="00890C4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9FF54CE" w14:textId="77777777" w:rsidR="0014784C" w:rsidRPr="007C3EC4" w:rsidRDefault="0014784C" w:rsidP="0014784C">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5737596B" w14:textId="77777777" w:rsidR="0014784C" w:rsidRDefault="0014784C" w:rsidP="0014784C">
      <w:pPr>
        <w:pStyle w:val="50"/>
      </w:pPr>
      <w:bookmarkStart w:id="151" w:name="_Toc20232685"/>
      <w:bookmarkStart w:id="152" w:name="_Toc27746787"/>
      <w:bookmarkStart w:id="153" w:name="_Toc36212969"/>
      <w:bookmarkStart w:id="154" w:name="_Toc36657146"/>
      <w:bookmarkStart w:id="155" w:name="_Toc45286810"/>
      <w:bookmarkStart w:id="156" w:name="_Toc51948079"/>
      <w:bookmarkStart w:id="157" w:name="_Toc51949171"/>
      <w:bookmarkStart w:id="158" w:name="_Toc114476340"/>
      <w:r>
        <w:t>5.5.1.3.4</w:t>
      </w:r>
      <w:r>
        <w:tab/>
        <w:t xml:space="preserve">Mobility and periodic registration update </w:t>
      </w:r>
      <w:r w:rsidRPr="003168A2">
        <w:t>accepted by the network</w:t>
      </w:r>
      <w:bookmarkEnd w:id="151"/>
      <w:bookmarkEnd w:id="152"/>
      <w:bookmarkEnd w:id="153"/>
      <w:bookmarkEnd w:id="154"/>
      <w:bookmarkEnd w:id="155"/>
      <w:bookmarkEnd w:id="156"/>
      <w:bookmarkEnd w:id="157"/>
      <w:bookmarkEnd w:id="158"/>
    </w:p>
    <w:p w14:paraId="016E3E88" w14:textId="77777777" w:rsidR="0014784C" w:rsidRDefault="0014784C" w:rsidP="0014784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61A704" w14:textId="77777777" w:rsidR="0014784C" w:rsidRDefault="0014784C" w:rsidP="0014784C">
      <w:r>
        <w:t>If timer T3513 is running in the AMF, the AMF shall stop timer T3513 if a paging request was sent with the access type indicating non-3GPP and the REGISTRATION REQUEST message includes the Allowed PDU session status IE.</w:t>
      </w:r>
    </w:p>
    <w:p w14:paraId="26514CD3" w14:textId="77777777" w:rsidR="0014784C" w:rsidRDefault="0014784C" w:rsidP="0014784C">
      <w:r>
        <w:t>If timer T3565 is running in the AMF, the AMF shall stop timer T3565 when a REGISTRATION REQUEST message is received.</w:t>
      </w:r>
    </w:p>
    <w:p w14:paraId="17FD1026" w14:textId="77777777" w:rsidR="0014784C" w:rsidRPr="00CC0C94" w:rsidRDefault="0014784C" w:rsidP="0014784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2613EF2" w14:textId="77777777" w:rsidR="0014784C" w:rsidRPr="00CC0C94" w:rsidRDefault="0014784C" w:rsidP="0014784C">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7B8AC25" w14:textId="77777777" w:rsidR="0014784C" w:rsidRDefault="0014784C" w:rsidP="0014784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2B0E64E" w14:textId="77777777" w:rsidR="0014784C" w:rsidRDefault="0014784C" w:rsidP="0014784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77FF02A" w14:textId="77777777" w:rsidR="0014784C" w:rsidRPr="0000154D" w:rsidRDefault="0014784C" w:rsidP="0014784C">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22D4D14" w14:textId="77777777" w:rsidR="0014784C" w:rsidRDefault="0014784C" w:rsidP="0014784C">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EF2DF97" w14:textId="77777777" w:rsidR="0014784C" w:rsidRPr="008C0E61" w:rsidRDefault="0014784C" w:rsidP="0014784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6789047" w14:textId="77777777" w:rsidR="0014784C" w:rsidRPr="008D17FF" w:rsidRDefault="0014784C" w:rsidP="0014784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43C743" w14:textId="77777777" w:rsidR="0014784C" w:rsidRDefault="0014784C" w:rsidP="0014784C">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5403C84" w14:textId="77777777" w:rsidR="0014784C" w:rsidRDefault="0014784C" w:rsidP="0014784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C5E725D" w14:textId="77777777" w:rsidR="0014784C" w:rsidRDefault="0014784C" w:rsidP="0014784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5E562E87" w14:textId="77777777" w:rsidR="0014784C" w:rsidRDefault="0014784C" w:rsidP="0014784C">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B43DB98" w14:textId="77777777" w:rsidR="0014784C" w:rsidRDefault="0014784C" w:rsidP="0014784C">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54C14EF" w14:textId="77777777" w:rsidR="0014784C" w:rsidRDefault="0014784C" w:rsidP="0014784C">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32CBEFF0" w14:textId="77777777" w:rsidR="0014784C" w:rsidRPr="0080170A" w:rsidRDefault="0014784C" w:rsidP="0014784C">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4C09F3B" w14:textId="77777777" w:rsidR="0014784C" w:rsidRDefault="0014784C" w:rsidP="0014784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CA97A7D" w14:textId="77777777" w:rsidR="0014784C" w:rsidRDefault="0014784C" w:rsidP="0014784C">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w:t>
      </w:r>
      <w:r w:rsidRPr="00E21342">
        <w:lastRenderedPageBreak/>
        <w:t>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CCD085F" w14:textId="77777777" w:rsidR="0014784C" w:rsidRPr="00A01A68" w:rsidRDefault="0014784C" w:rsidP="0014784C">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0C6DAD6" w14:textId="77777777" w:rsidR="0014784C" w:rsidRDefault="0014784C" w:rsidP="0014784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7C611AB" w14:textId="77777777" w:rsidR="0014784C" w:rsidRDefault="0014784C" w:rsidP="0014784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4A0A35D" w14:textId="77777777" w:rsidR="0014784C" w:rsidRDefault="0014784C" w:rsidP="0014784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1A80340" w14:textId="77777777" w:rsidR="0014784C" w:rsidRDefault="0014784C" w:rsidP="0014784C">
      <w:r>
        <w:t>The AMF shall include an active time value in the T3324 IE in the REGISTRATION ACCEPT message if the UE requested an active time value in the REGISTRATION REQUEST message and the AMF accepts the use of MICO mode and the use of active time.</w:t>
      </w:r>
    </w:p>
    <w:p w14:paraId="25916746" w14:textId="77777777" w:rsidR="0014784C" w:rsidRPr="003C2D26" w:rsidRDefault="0014784C" w:rsidP="0014784C">
      <w:r w:rsidRPr="003C2D26">
        <w:t>If the UE does not include MICO indication IE in the REGISTRATION REQUEST message, then the AMF shall disable MICO mode if it was already enabled.</w:t>
      </w:r>
    </w:p>
    <w:p w14:paraId="5633A4AC" w14:textId="77777777" w:rsidR="0014784C" w:rsidRDefault="0014784C" w:rsidP="0014784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6414154" w14:textId="77777777" w:rsidR="0014784C" w:rsidRDefault="0014784C" w:rsidP="0014784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073DF6C" w14:textId="77777777" w:rsidR="0014784C" w:rsidRPr="00CC0C94" w:rsidRDefault="0014784C" w:rsidP="0014784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84F1D02" w14:textId="77777777" w:rsidR="0014784C" w:rsidRPr="00CC0C94" w:rsidRDefault="0014784C" w:rsidP="0014784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E18A958" w14:textId="77777777" w:rsidR="0014784C" w:rsidRPr="00CC0C94" w:rsidRDefault="0014784C" w:rsidP="0014784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3258A15" w14:textId="77777777" w:rsidR="0014784C" w:rsidRDefault="0014784C" w:rsidP="0014784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22F1DE0" w14:textId="77777777" w:rsidR="0014784C" w:rsidRDefault="0014784C" w:rsidP="0014784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499D079" w14:textId="77777777" w:rsidR="0014784C" w:rsidRDefault="0014784C" w:rsidP="0014784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BDF9158" w14:textId="77777777" w:rsidR="0014784C" w:rsidRDefault="0014784C" w:rsidP="0014784C">
      <w:pPr>
        <w:pStyle w:val="B1"/>
      </w:pPr>
      <w:r>
        <w:lastRenderedPageBreak/>
        <w:t>-</w:t>
      </w:r>
      <w:r>
        <w:tab/>
        <w:t>both of them;</w:t>
      </w:r>
    </w:p>
    <w:p w14:paraId="1AD79937" w14:textId="77777777" w:rsidR="0014784C" w:rsidRDefault="0014784C" w:rsidP="0014784C">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C1D87F4" w14:textId="77777777" w:rsidR="0014784C" w:rsidRDefault="0014784C" w:rsidP="0014784C">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3F58596" w14:textId="77777777" w:rsidR="0014784C" w:rsidRDefault="0014784C" w:rsidP="0014784C">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D12C58D" w14:textId="77777777" w:rsidR="0014784C" w:rsidRDefault="0014784C" w:rsidP="0014784C">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4318804" w14:textId="77777777" w:rsidR="0014784C" w:rsidRDefault="0014784C" w:rsidP="0014784C">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B3BDA78" w14:textId="77777777" w:rsidR="0014784C" w:rsidRPr="00CC0C94" w:rsidRDefault="0014784C" w:rsidP="0014784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238FF58" w14:textId="77777777" w:rsidR="0014784C" w:rsidRDefault="0014784C" w:rsidP="0014784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FA88CF6" w14:textId="77777777" w:rsidR="0014784C" w:rsidRPr="00CC0C94" w:rsidRDefault="0014784C" w:rsidP="0014784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034A9D6" w14:textId="77777777" w:rsidR="0014784C" w:rsidRDefault="0014784C" w:rsidP="0014784C">
      <w:r>
        <w:t>If:</w:t>
      </w:r>
    </w:p>
    <w:p w14:paraId="5F6459DF" w14:textId="77777777" w:rsidR="0014784C" w:rsidRDefault="0014784C" w:rsidP="0014784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7D8A5C4" w14:textId="77777777" w:rsidR="0014784C" w:rsidRDefault="0014784C" w:rsidP="0014784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D5C1D4E" w14:textId="77777777" w:rsidR="0014784C" w:rsidRDefault="0014784C" w:rsidP="0014784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1DD0FA8" w14:textId="77777777" w:rsidR="0014784C" w:rsidRPr="00CC0C94" w:rsidRDefault="0014784C" w:rsidP="0014784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8AE5D18" w14:textId="77777777" w:rsidR="0014784C" w:rsidRPr="00CC0C94" w:rsidRDefault="0014784C" w:rsidP="0014784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4366359" w14:textId="77777777" w:rsidR="0014784C" w:rsidRPr="00CC0C94" w:rsidRDefault="0014784C" w:rsidP="0014784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58E09F3" w14:textId="77777777" w:rsidR="0014784C" w:rsidRPr="00CC0C94" w:rsidRDefault="0014784C" w:rsidP="0014784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5208718" w14:textId="77777777" w:rsidR="0014784C" w:rsidRPr="00CC0C94" w:rsidRDefault="0014784C" w:rsidP="0014784C">
      <w:pPr>
        <w:pStyle w:val="NO"/>
      </w:pPr>
      <w:r>
        <w:lastRenderedPageBreak/>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BEB790F" w14:textId="77777777" w:rsidR="0014784C" w:rsidRPr="00CC0C94" w:rsidRDefault="0014784C" w:rsidP="0014784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3903061" w14:textId="77777777" w:rsidR="0014784C" w:rsidRPr="00CC0C94" w:rsidRDefault="0014784C" w:rsidP="0014784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D9CE3DD" w14:textId="77777777" w:rsidR="0014784C" w:rsidRDefault="0014784C" w:rsidP="0014784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6DE5AF8" w14:textId="77777777" w:rsidR="0014784C" w:rsidRDefault="0014784C" w:rsidP="0014784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B54B316" w14:textId="77777777" w:rsidR="0014784C" w:rsidRDefault="0014784C" w:rsidP="0014784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B672868" w14:textId="77777777" w:rsidR="0014784C" w:rsidRPr="00CC0C94" w:rsidRDefault="0014784C" w:rsidP="0014784C">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F8620AE" w14:textId="77777777" w:rsidR="0014784C" w:rsidRPr="00E3109B" w:rsidRDefault="0014784C" w:rsidP="0014784C">
      <w:r w:rsidRPr="00E3109B">
        <w:t xml:space="preserve">If the UE has included the </w:t>
      </w:r>
      <w:r>
        <w:t>s</w:t>
      </w:r>
      <w:r w:rsidRPr="00E3109B">
        <w:t>ervice-level device ID set to the CAA-level UAV ID in the Service-level-AA container IE of the REGISTRATION REQUEST message, and if:</w:t>
      </w:r>
    </w:p>
    <w:p w14:paraId="07A099A4" w14:textId="77777777" w:rsidR="0014784C" w:rsidRPr="00E3109B" w:rsidRDefault="0014784C" w:rsidP="0014784C">
      <w:pPr>
        <w:ind w:left="568" w:hanging="284"/>
      </w:pPr>
      <w:r w:rsidRPr="00E3109B">
        <w:t>-</w:t>
      </w:r>
      <w:r w:rsidRPr="00E3109B">
        <w:tab/>
        <w:t>the UE has a valid aerial UE subscription information; and</w:t>
      </w:r>
    </w:p>
    <w:p w14:paraId="3732E7BE" w14:textId="77777777" w:rsidR="0014784C" w:rsidRPr="00E3109B" w:rsidRDefault="0014784C" w:rsidP="0014784C">
      <w:pPr>
        <w:ind w:left="568" w:hanging="284"/>
      </w:pPr>
      <w:r w:rsidRPr="00E3109B">
        <w:t>-</w:t>
      </w:r>
      <w:r w:rsidRPr="00E3109B">
        <w:tab/>
        <w:t>the UUAA procedure is to be performed during the registration procedure according to operator policy; and</w:t>
      </w:r>
    </w:p>
    <w:p w14:paraId="36F14295" w14:textId="77777777" w:rsidR="0014784C" w:rsidRPr="00E3109B" w:rsidRDefault="0014784C" w:rsidP="0014784C">
      <w:pPr>
        <w:ind w:left="568" w:hanging="284"/>
      </w:pPr>
      <w:r w:rsidRPr="00E3109B">
        <w:t>-</w:t>
      </w:r>
      <w:r w:rsidRPr="00E3109B">
        <w:tab/>
        <w:t xml:space="preserve">there is no valid </w:t>
      </w:r>
      <w:r>
        <w:t xml:space="preserve">successful </w:t>
      </w:r>
      <w:r w:rsidRPr="00E3109B">
        <w:t>UUAA result for the UE in the UE 5GMM context,</w:t>
      </w:r>
    </w:p>
    <w:p w14:paraId="609430CF" w14:textId="77777777" w:rsidR="0014784C" w:rsidRDefault="0014784C" w:rsidP="0014784C">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0215782" w14:textId="77777777" w:rsidR="0014784C" w:rsidRPr="00E3109B" w:rsidRDefault="0014784C" w:rsidP="0014784C">
      <w:r w:rsidRPr="00E3109B">
        <w:t xml:space="preserve">If the UE has included the </w:t>
      </w:r>
      <w:r>
        <w:t>s</w:t>
      </w:r>
      <w:r w:rsidRPr="00E3109B">
        <w:t>ervice-level device ID set to the CAA-level UAV ID in the Service-level-AA container IE of the REGISTRATION REQUEST message, and if:</w:t>
      </w:r>
    </w:p>
    <w:p w14:paraId="0A26D5B2" w14:textId="77777777" w:rsidR="0014784C" w:rsidRPr="00E3109B" w:rsidRDefault="0014784C" w:rsidP="0014784C">
      <w:pPr>
        <w:ind w:left="568" w:hanging="284"/>
      </w:pPr>
      <w:r w:rsidRPr="00E3109B">
        <w:t>-</w:t>
      </w:r>
      <w:r w:rsidRPr="00E3109B">
        <w:tab/>
        <w:t xml:space="preserve">the UE has a valid aerial UE subscription information; </w:t>
      </w:r>
    </w:p>
    <w:p w14:paraId="0EE0BB60" w14:textId="77777777" w:rsidR="0014784C" w:rsidRPr="00E3109B" w:rsidRDefault="0014784C" w:rsidP="0014784C">
      <w:pPr>
        <w:ind w:left="568" w:hanging="284"/>
      </w:pPr>
      <w:r w:rsidRPr="00E3109B">
        <w:t>-</w:t>
      </w:r>
      <w:r w:rsidRPr="00E3109B">
        <w:tab/>
        <w:t>the UUAA procedure is to be performed during the registration procedure according to operator policy; and</w:t>
      </w:r>
    </w:p>
    <w:p w14:paraId="5E80FDB5" w14:textId="77777777" w:rsidR="0014784C" w:rsidRPr="00E3109B" w:rsidRDefault="0014784C" w:rsidP="0014784C">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591EC90" w14:textId="77777777" w:rsidR="0014784C" w:rsidRPr="00FD7D39" w:rsidRDefault="0014784C" w:rsidP="0014784C">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A2D01B1" w14:textId="77777777" w:rsidR="0014784C" w:rsidRDefault="0014784C" w:rsidP="0014784C">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BA6B1AD" w14:textId="77777777" w:rsidR="0014784C" w:rsidRDefault="0014784C" w:rsidP="001478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4FB1389" w14:textId="77777777" w:rsidR="0014784C" w:rsidRDefault="0014784C" w:rsidP="001478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F2958DE" w14:textId="77777777" w:rsidR="0014784C" w:rsidRDefault="0014784C" w:rsidP="0014784C">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0431E48" w14:textId="77777777" w:rsidR="0014784C" w:rsidRPr="004C2DA5" w:rsidRDefault="0014784C" w:rsidP="0014784C">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9ED7DA2" w14:textId="77777777" w:rsidR="0014784C" w:rsidRPr="005632A3" w:rsidRDefault="0014784C" w:rsidP="0014784C">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6F982A6" w14:textId="77777777" w:rsidR="0014784C" w:rsidRPr="005632A3" w:rsidRDefault="0014784C" w:rsidP="0014784C">
      <w:pPr>
        <w:pStyle w:val="B1"/>
      </w:pPr>
      <w:r w:rsidRPr="005632A3">
        <w:t>a) the Forbidden TAI(s) for the list of "5GS forbidden tracking areas for roaming" IE; or</w:t>
      </w:r>
    </w:p>
    <w:p w14:paraId="6D15E920" w14:textId="77777777" w:rsidR="0014784C" w:rsidRPr="005632A3" w:rsidRDefault="0014784C" w:rsidP="0014784C">
      <w:pPr>
        <w:pStyle w:val="B1"/>
      </w:pPr>
      <w:r w:rsidRPr="005632A3">
        <w:t>b) the Forbidden TAI(s) for the list of "5GS forbidden tracking areas for regional provision of service" IE; or</w:t>
      </w:r>
    </w:p>
    <w:p w14:paraId="7C9D741F" w14:textId="77777777" w:rsidR="0014784C" w:rsidRPr="005632A3" w:rsidRDefault="0014784C" w:rsidP="0014784C">
      <w:pPr>
        <w:pStyle w:val="B1"/>
      </w:pPr>
      <w:r w:rsidRPr="005632A3">
        <w:t>c)</w:t>
      </w:r>
      <w:r w:rsidRPr="005632A3">
        <w:tab/>
        <w:t>both;</w:t>
      </w:r>
    </w:p>
    <w:p w14:paraId="3F7CC113" w14:textId="77777777" w:rsidR="0014784C" w:rsidRPr="005632A3" w:rsidRDefault="0014784C" w:rsidP="0014784C">
      <w:r w:rsidRPr="005632A3">
        <w:t>in the REGISTRATION ACCEPT message.</w:t>
      </w:r>
    </w:p>
    <w:p w14:paraId="3007BA77" w14:textId="77777777" w:rsidR="0014784C" w:rsidRPr="005632A3" w:rsidRDefault="0014784C" w:rsidP="0014784C">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389226D" w14:textId="77777777" w:rsidR="0014784C" w:rsidRPr="004A5232" w:rsidRDefault="0014784C" w:rsidP="0014784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EFA761B" w14:textId="77777777" w:rsidR="0014784C" w:rsidRPr="004A5232" w:rsidRDefault="0014784C" w:rsidP="0014784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991C0B9" w14:textId="77777777" w:rsidR="0014784C" w:rsidRPr="004A5232" w:rsidRDefault="0014784C" w:rsidP="0014784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79B6E05" w14:textId="77777777" w:rsidR="0014784C" w:rsidRPr="00E062DB" w:rsidRDefault="0014784C" w:rsidP="0014784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0D8967A" w14:textId="77777777" w:rsidR="0014784C" w:rsidRPr="00E062DB" w:rsidRDefault="0014784C" w:rsidP="0014784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01185F0" w14:textId="77777777" w:rsidR="0014784C" w:rsidRPr="004A5232" w:rsidRDefault="0014784C" w:rsidP="0014784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B4C03D5" w14:textId="77777777" w:rsidR="0014784C" w:rsidRPr="00470E32" w:rsidRDefault="0014784C" w:rsidP="0014784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E3BCC55" w14:textId="77777777" w:rsidR="0014784C" w:rsidRPr="006A1E76" w:rsidRDefault="0014784C" w:rsidP="0014784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71ACB13" w14:textId="77777777" w:rsidR="0014784C" w:rsidRDefault="0014784C" w:rsidP="0014784C">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9ED447D" w14:textId="77777777" w:rsidR="0014784C" w:rsidRPr="000759DA" w:rsidRDefault="0014784C" w:rsidP="0014784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E6925D0" w14:textId="77777777" w:rsidR="0014784C" w:rsidRPr="003300D6" w:rsidRDefault="0014784C" w:rsidP="0014784C">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2DC4B17" w14:textId="77777777" w:rsidR="0014784C" w:rsidRPr="003300D6" w:rsidRDefault="0014784C" w:rsidP="0014784C">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839A9D8" w14:textId="77777777" w:rsidR="0014784C" w:rsidRDefault="0014784C" w:rsidP="0014784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73579F2" w14:textId="77777777" w:rsidR="0014784C" w:rsidRDefault="0014784C" w:rsidP="0014784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993EE6A" w14:textId="77777777" w:rsidR="0014784C" w:rsidRPr="008E342A" w:rsidRDefault="0014784C" w:rsidP="0014784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B2E2682" w14:textId="77777777" w:rsidR="0014784C" w:rsidRPr="008E342A" w:rsidRDefault="0014784C" w:rsidP="0014784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4882670" w14:textId="77777777" w:rsidR="0014784C" w:rsidRPr="008E342A" w:rsidRDefault="0014784C" w:rsidP="0014784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6376F07" w14:textId="77777777" w:rsidR="0014784C" w:rsidRPr="008E342A" w:rsidRDefault="0014784C" w:rsidP="0014784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7AB3F4E" w14:textId="77777777" w:rsidR="0014784C" w:rsidRPr="008E342A" w:rsidRDefault="0014784C" w:rsidP="0014784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FA84C0E" w14:textId="77777777" w:rsidR="0014784C" w:rsidRDefault="0014784C" w:rsidP="0014784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67AA22F" w14:textId="77777777" w:rsidR="0014784C" w:rsidRPr="008E342A" w:rsidRDefault="0014784C" w:rsidP="0014784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9ACAA89" w14:textId="77777777" w:rsidR="0014784C" w:rsidRPr="008E342A" w:rsidRDefault="0014784C" w:rsidP="0014784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0170BDB" w14:textId="77777777" w:rsidR="0014784C" w:rsidRPr="008E342A" w:rsidRDefault="0014784C" w:rsidP="0014784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F2EB256" w14:textId="77777777" w:rsidR="0014784C" w:rsidRPr="008E342A" w:rsidRDefault="0014784C" w:rsidP="0014784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7C8F04" w14:textId="77777777" w:rsidR="0014784C" w:rsidRDefault="0014784C" w:rsidP="0014784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E877D5E" w14:textId="77777777" w:rsidR="0014784C" w:rsidRPr="008E342A" w:rsidRDefault="0014784C" w:rsidP="0014784C">
      <w:pPr>
        <w:pStyle w:val="B3"/>
      </w:pPr>
      <w:r>
        <w:lastRenderedPageBreak/>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EE1752A" w14:textId="77777777" w:rsidR="0014784C" w:rsidRDefault="0014784C" w:rsidP="0014784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A5882F4" w14:textId="77777777" w:rsidR="0014784C" w:rsidRPr="00310A16" w:rsidRDefault="0014784C" w:rsidP="0014784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0A4BB69" w14:textId="77777777" w:rsidR="0014784C" w:rsidRPr="00470E32" w:rsidRDefault="0014784C" w:rsidP="0014784C">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AB66CDB" w14:textId="77777777" w:rsidR="0014784C" w:rsidRPr="00470E32" w:rsidRDefault="0014784C" w:rsidP="0014784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37AF2DE" w14:textId="77777777" w:rsidR="0014784C" w:rsidRDefault="0014784C" w:rsidP="0014784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EC3D1F1" w14:textId="77777777" w:rsidR="0014784C" w:rsidRDefault="0014784C" w:rsidP="0014784C">
      <w:pPr>
        <w:pStyle w:val="B1"/>
      </w:pPr>
      <w:r w:rsidRPr="001344AD">
        <w:t>a)</w:t>
      </w:r>
      <w:r>
        <w:tab/>
        <w:t>stop timer T3448 if it is running; and</w:t>
      </w:r>
    </w:p>
    <w:p w14:paraId="5959D33B" w14:textId="77777777" w:rsidR="0014784C" w:rsidRPr="00CC0C94" w:rsidRDefault="0014784C" w:rsidP="0014784C">
      <w:pPr>
        <w:pStyle w:val="B1"/>
        <w:rPr>
          <w:lang w:eastAsia="ja-JP"/>
        </w:rPr>
      </w:pPr>
      <w:r>
        <w:t>b)</w:t>
      </w:r>
      <w:r w:rsidRPr="00CC0C94">
        <w:tab/>
        <w:t>start timer T3448 with the value provided in the T3448 value IE.</w:t>
      </w:r>
    </w:p>
    <w:p w14:paraId="66095F9D" w14:textId="77777777" w:rsidR="0014784C" w:rsidRPr="00CC0C94" w:rsidRDefault="0014784C" w:rsidP="0014784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0A5FA6E" w14:textId="77777777" w:rsidR="0014784C" w:rsidRPr="00470E32" w:rsidRDefault="0014784C" w:rsidP="0014784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A85131F" w14:textId="77777777" w:rsidR="0014784C" w:rsidRPr="00470E32" w:rsidRDefault="0014784C" w:rsidP="0014784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E3B58D6" w14:textId="77777777" w:rsidR="0014784C" w:rsidRDefault="0014784C" w:rsidP="0014784C">
      <w:r w:rsidRPr="00A16F0D">
        <w:t>If the 5GS update type IE was included in the REGISTRATION REQUEST message with the SMS requested bit set to "SMS over NAS supported" and:</w:t>
      </w:r>
    </w:p>
    <w:p w14:paraId="75CBFC01" w14:textId="77777777" w:rsidR="0014784C" w:rsidRDefault="0014784C" w:rsidP="0014784C">
      <w:pPr>
        <w:pStyle w:val="B1"/>
      </w:pPr>
      <w:r>
        <w:t>a)</w:t>
      </w:r>
      <w:r>
        <w:tab/>
        <w:t>the SMSF address is stored in the UE 5GMM context and:</w:t>
      </w:r>
    </w:p>
    <w:p w14:paraId="2D8FB2B8" w14:textId="77777777" w:rsidR="0014784C" w:rsidRDefault="0014784C" w:rsidP="0014784C">
      <w:pPr>
        <w:pStyle w:val="B2"/>
      </w:pPr>
      <w:r>
        <w:t>1)</w:t>
      </w:r>
      <w:r>
        <w:tab/>
        <w:t>the UE is considered available for SMS over NAS; or</w:t>
      </w:r>
    </w:p>
    <w:p w14:paraId="7CC7F629" w14:textId="77777777" w:rsidR="0014784C" w:rsidRDefault="0014784C" w:rsidP="0014784C">
      <w:pPr>
        <w:pStyle w:val="B2"/>
      </w:pPr>
      <w:r>
        <w:t>2)</w:t>
      </w:r>
      <w:r>
        <w:tab/>
        <w:t>the UE is considered not available for SMS over NAS and the SMSF has confirmed that the activation of the SMS service is successful; or</w:t>
      </w:r>
    </w:p>
    <w:p w14:paraId="1E3B8160" w14:textId="77777777" w:rsidR="0014784C" w:rsidRDefault="0014784C" w:rsidP="0014784C">
      <w:pPr>
        <w:pStyle w:val="B1"/>
        <w:rPr>
          <w:lang w:eastAsia="zh-CN"/>
        </w:rPr>
      </w:pPr>
      <w:r>
        <w:t>b)</w:t>
      </w:r>
      <w:r>
        <w:tab/>
        <w:t>the SMSF address is not stored in the UE 5GMM context, the SMSF selection is successful and the SMSF has confirmed that the activation of the SMS service is successful;</w:t>
      </w:r>
    </w:p>
    <w:p w14:paraId="6BDF0ABA" w14:textId="77777777" w:rsidR="0014784C" w:rsidRDefault="0014784C" w:rsidP="0014784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6AB6D04" w14:textId="77777777" w:rsidR="0014784C" w:rsidRDefault="0014784C" w:rsidP="0014784C">
      <w:pPr>
        <w:pStyle w:val="B1"/>
      </w:pPr>
      <w:r>
        <w:t>a)</w:t>
      </w:r>
      <w:r>
        <w:tab/>
        <w:t>store the SMSF address in the UE 5GMM context if not stored already; and</w:t>
      </w:r>
    </w:p>
    <w:p w14:paraId="59821E93" w14:textId="77777777" w:rsidR="0014784C" w:rsidRDefault="0014784C" w:rsidP="0014784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FDBCB5C" w14:textId="77777777" w:rsidR="0014784C" w:rsidRDefault="0014784C" w:rsidP="0014784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E158015" w14:textId="77777777" w:rsidR="0014784C" w:rsidRDefault="0014784C" w:rsidP="0014784C">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9DF829D" w14:textId="77777777" w:rsidR="0014784C" w:rsidRDefault="0014784C" w:rsidP="0014784C">
      <w:pPr>
        <w:pStyle w:val="B1"/>
      </w:pPr>
      <w:r>
        <w:t>a)</w:t>
      </w:r>
      <w:r>
        <w:tab/>
        <w:t xml:space="preserve">mark the 5GMM context to indicate that </w:t>
      </w:r>
      <w:r>
        <w:rPr>
          <w:rFonts w:hint="eastAsia"/>
          <w:lang w:eastAsia="zh-CN"/>
        </w:rPr>
        <w:t xml:space="preserve">the UE is not available for </w:t>
      </w:r>
      <w:r>
        <w:t>SMS over NAS; and</w:t>
      </w:r>
    </w:p>
    <w:p w14:paraId="0EA2AAD6" w14:textId="77777777" w:rsidR="0014784C" w:rsidRDefault="0014784C" w:rsidP="0014784C">
      <w:pPr>
        <w:pStyle w:val="NO"/>
      </w:pPr>
      <w:r>
        <w:t>NOTE 8:</w:t>
      </w:r>
      <w:r>
        <w:tab/>
        <w:t>The AMF can notify the SMSF that the UE is deregistered from SMS over NAS based on local configuration.</w:t>
      </w:r>
    </w:p>
    <w:p w14:paraId="11809981" w14:textId="77777777" w:rsidR="0014784C" w:rsidRDefault="0014784C" w:rsidP="0014784C">
      <w:pPr>
        <w:pStyle w:val="B1"/>
      </w:pPr>
      <w:r>
        <w:t>b)</w:t>
      </w:r>
      <w:r>
        <w:tab/>
        <w:t>set the SMS allowed bit of the 5GS registration result IE to "SMS over NAS not allowed" in the REGISTRATION ACCEPT message.</w:t>
      </w:r>
    </w:p>
    <w:p w14:paraId="0D8DA177" w14:textId="77777777" w:rsidR="0014784C" w:rsidRDefault="0014784C" w:rsidP="0014784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D77FD2B" w14:textId="77777777" w:rsidR="0014784C" w:rsidRPr="0014273D" w:rsidRDefault="0014784C" w:rsidP="0014784C">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F38112B" w14:textId="77777777" w:rsidR="0014784C" w:rsidRDefault="0014784C" w:rsidP="0014784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4F78174" w14:textId="77777777" w:rsidR="0014784C" w:rsidRDefault="0014784C" w:rsidP="0014784C">
      <w:pPr>
        <w:pStyle w:val="B1"/>
      </w:pPr>
      <w:r>
        <w:t>a)</w:t>
      </w:r>
      <w:r>
        <w:tab/>
        <w:t>"3GPP access", the UE:</w:t>
      </w:r>
    </w:p>
    <w:p w14:paraId="162E0906" w14:textId="77777777" w:rsidR="0014784C" w:rsidRDefault="0014784C" w:rsidP="0014784C">
      <w:pPr>
        <w:pStyle w:val="B2"/>
      </w:pPr>
      <w:r>
        <w:t>-</w:t>
      </w:r>
      <w:r>
        <w:tab/>
        <w:t>shall consider itself as being registered to 3GPP access; and</w:t>
      </w:r>
    </w:p>
    <w:p w14:paraId="7F1CE266" w14:textId="77777777" w:rsidR="0014784C" w:rsidRDefault="0014784C" w:rsidP="0014784C">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2265E3D" w14:textId="77777777" w:rsidR="0014784C" w:rsidRDefault="0014784C" w:rsidP="0014784C">
      <w:pPr>
        <w:pStyle w:val="B1"/>
      </w:pPr>
      <w:r>
        <w:t>b)</w:t>
      </w:r>
      <w:r>
        <w:tab/>
        <w:t>"N</w:t>
      </w:r>
      <w:r w:rsidRPr="00470D7A">
        <w:t>on-3GPP access</w:t>
      </w:r>
      <w:r>
        <w:t>", the UE:</w:t>
      </w:r>
    </w:p>
    <w:p w14:paraId="64FA1550" w14:textId="77777777" w:rsidR="0014784C" w:rsidRDefault="0014784C" w:rsidP="0014784C">
      <w:pPr>
        <w:pStyle w:val="B2"/>
      </w:pPr>
      <w:r>
        <w:t>-</w:t>
      </w:r>
      <w:r>
        <w:tab/>
        <w:t>shall consider itself as being registered to n</w:t>
      </w:r>
      <w:r w:rsidRPr="00470D7A">
        <w:t>on-</w:t>
      </w:r>
      <w:r>
        <w:t>3GPP access; and</w:t>
      </w:r>
    </w:p>
    <w:p w14:paraId="69107F04" w14:textId="77777777" w:rsidR="0014784C" w:rsidRDefault="0014784C" w:rsidP="0014784C">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8E5BE4E" w14:textId="77777777" w:rsidR="0014784C" w:rsidRDefault="0014784C" w:rsidP="0014784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0C287DB" w14:textId="77777777" w:rsidR="0014784C" w:rsidRDefault="0014784C" w:rsidP="0014784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1E2CE60" w14:textId="77777777" w:rsidR="0014784C" w:rsidRDefault="0014784C" w:rsidP="0014784C">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5140F58" w14:textId="77777777" w:rsidR="0014784C" w:rsidRDefault="0014784C" w:rsidP="0014784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D9D6DF9" w14:textId="77777777" w:rsidR="0014784C" w:rsidRDefault="0014784C" w:rsidP="0014784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B90BC7A" w14:textId="77777777" w:rsidR="0014784C" w:rsidRPr="002E24BF" w:rsidRDefault="0014784C" w:rsidP="0014784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A9B780C" w14:textId="77777777" w:rsidR="0014784C" w:rsidRDefault="0014784C" w:rsidP="0014784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9595B7F" w14:textId="77777777" w:rsidR="0014784C" w:rsidRDefault="0014784C" w:rsidP="0014784C">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417E9A3" w14:textId="77777777" w:rsidR="0014784C" w:rsidRPr="00B36F7E" w:rsidRDefault="0014784C" w:rsidP="0014784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46AC52A" w14:textId="77777777" w:rsidR="0014784C" w:rsidRPr="00B36F7E" w:rsidRDefault="0014784C" w:rsidP="0014784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F1AC9E1" w14:textId="77777777" w:rsidR="0014784C" w:rsidRDefault="0014784C" w:rsidP="0014784C">
      <w:pPr>
        <w:pStyle w:val="B2"/>
      </w:pPr>
      <w:r>
        <w:t>i)</w:t>
      </w:r>
      <w:r>
        <w:tab/>
        <w:t>which are not subject to network slice-specific authentication and authorization and are allowed by the AMF; or</w:t>
      </w:r>
    </w:p>
    <w:p w14:paraId="01BF8CB1" w14:textId="77777777" w:rsidR="0014784C" w:rsidRDefault="0014784C" w:rsidP="0014784C">
      <w:pPr>
        <w:pStyle w:val="B2"/>
      </w:pPr>
      <w:r>
        <w:t>ii)</w:t>
      </w:r>
      <w:r>
        <w:tab/>
        <w:t>for which the network slice-specific authentication and authorization has been successfully performed;</w:t>
      </w:r>
    </w:p>
    <w:p w14:paraId="2C850E83" w14:textId="77777777" w:rsidR="0014784C" w:rsidRPr="00B36F7E" w:rsidRDefault="0014784C" w:rsidP="0014784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78A7184" w14:textId="77777777" w:rsidR="0014784C" w:rsidRPr="00B36F7E" w:rsidRDefault="0014784C" w:rsidP="0014784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53188BA" w14:textId="77777777" w:rsidR="0014784C" w:rsidRPr="00B36F7E" w:rsidRDefault="0014784C" w:rsidP="0014784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857351E" w14:textId="77777777" w:rsidR="0014784C" w:rsidRPr="00FC2284" w:rsidRDefault="0014784C" w:rsidP="0014784C">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49D88CF" w14:textId="77777777" w:rsidR="0014784C" w:rsidRPr="00FC2284" w:rsidRDefault="0014784C" w:rsidP="0014784C">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A961690" w14:textId="77777777" w:rsidR="0014784C" w:rsidRPr="00FC2284" w:rsidRDefault="0014784C" w:rsidP="0014784C">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AEC4FFA" w14:textId="77777777" w:rsidR="0014784C" w:rsidRPr="00FC2284" w:rsidRDefault="0014784C" w:rsidP="0014784C">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6C51678" w14:textId="77777777" w:rsidR="0014784C" w:rsidRPr="00FC2284" w:rsidRDefault="0014784C" w:rsidP="0014784C">
      <w:pPr>
        <w:rPr>
          <w:rFonts w:eastAsia="Malgun Gothic"/>
        </w:rPr>
      </w:pPr>
      <w:r w:rsidRPr="00FC2284">
        <w:rPr>
          <w:rFonts w:eastAsia="Malgun Gothic"/>
        </w:rPr>
        <w:t>the AMF shall in the REGISTRATION ACCEPT message include:</w:t>
      </w:r>
    </w:p>
    <w:p w14:paraId="41FBBB9B" w14:textId="77777777" w:rsidR="0014784C" w:rsidRPr="00FC2284" w:rsidRDefault="0014784C" w:rsidP="0014784C">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159041E" w14:textId="77777777" w:rsidR="0014784C" w:rsidRPr="00FC2284" w:rsidRDefault="0014784C" w:rsidP="0014784C">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EFFF8CB" w14:textId="77777777" w:rsidR="0014784C" w:rsidRPr="00FC2284" w:rsidRDefault="0014784C" w:rsidP="0014784C">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CF8745D" w14:textId="77777777" w:rsidR="0014784C" w:rsidRDefault="0014784C" w:rsidP="0014784C">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294EDED" w14:textId="77777777" w:rsidR="0014784C" w:rsidRDefault="0014784C" w:rsidP="0014784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6786448" w14:textId="77777777" w:rsidR="0014784C" w:rsidRDefault="0014784C" w:rsidP="0014784C">
      <w:pPr>
        <w:pStyle w:val="B1"/>
        <w:rPr>
          <w:rFonts w:eastAsia="Malgun Gothic"/>
        </w:rPr>
      </w:pPr>
      <w:r>
        <w:rPr>
          <w:rFonts w:eastAsia="Malgun Gothic"/>
        </w:rPr>
        <w:lastRenderedPageBreak/>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3ABE711" w14:textId="77777777" w:rsidR="0014784C" w:rsidRPr="00AE2BAC" w:rsidRDefault="0014784C" w:rsidP="0014784C">
      <w:pPr>
        <w:rPr>
          <w:rFonts w:eastAsia="Malgun Gothic"/>
        </w:rPr>
      </w:pPr>
      <w:r w:rsidRPr="00AE2BAC">
        <w:rPr>
          <w:rFonts w:eastAsia="Malgun Gothic"/>
        </w:rPr>
        <w:t>the AMF shall in the REGISTRATION ACCEPT message include:</w:t>
      </w:r>
    </w:p>
    <w:p w14:paraId="44CC2089" w14:textId="77777777" w:rsidR="0014784C" w:rsidRDefault="0014784C" w:rsidP="0014784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6090BCC" w14:textId="77777777" w:rsidR="0014784C" w:rsidRDefault="0014784C" w:rsidP="0014784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4167DC2" w14:textId="77777777" w:rsidR="0014784C" w:rsidRPr="00946FC5" w:rsidRDefault="0014784C" w:rsidP="0014784C">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DE33D7C" w14:textId="77777777" w:rsidR="0014784C" w:rsidRDefault="0014784C" w:rsidP="0014784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1BABF39" w14:textId="77777777" w:rsidR="0014784C" w:rsidRPr="00B36F7E" w:rsidRDefault="0014784C" w:rsidP="0014784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446CD3E" w14:textId="77777777" w:rsidR="0014784C" w:rsidRDefault="0014784C" w:rsidP="0014784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B3C8DB4" w14:textId="77777777" w:rsidR="0014784C" w:rsidRDefault="0014784C" w:rsidP="0014784C">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D15057C" w14:textId="77777777" w:rsidR="0014784C" w:rsidRDefault="0014784C" w:rsidP="0014784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A8050BF" w14:textId="77777777" w:rsidR="0014784C" w:rsidRDefault="0014784C" w:rsidP="0014784C">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7A67C0B" w14:textId="77777777" w:rsidR="0014784C" w:rsidRDefault="0014784C" w:rsidP="0014784C">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68F15E80" w14:textId="77777777" w:rsidR="0014784C" w:rsidRDefault="0014784C" w:rsidP="0014784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EC350A9" w14:textId="77777777" w:rsidR="0014784C" w:rsidRDefault="0014784C" w:rsidP="0014784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5FA160B" w14:textId="77777777" w:rsidR="0014784C" w:rsidRDefault="0014784C" w:rsidP="0014784C">
      <w:pPr>
        <w:pStyle w:val="B1"/>
      </w:pPr>
      <w:r>
        <w:t>c)</w:t>
      </w:r>
      <w:r>
        <w:tab/>
      </w:r>
      <w:r w:rsidRPr="005617D3">
        <w:t>the REGISTRATION REQUEST message include</w:t>
      </w:r>
      <w:r>
        <w:t xml:space="preserve">d a requested NSSAI containing an S-NSSAI with incorrect </w:t>
      </w:r>
      <w:r w:rsidRPr="00EC66BC">
        <w:t>mapped S-NSSAI(s)</w:t>
      </w:r>
      <w:r>
        <w:t>;</w:t>
      </w:r>
    </w:p>
    <w:p w14:paraId="162C9C1C" w14:textId="77777777" w:rsidR="0014784C" w:rsidRPr="00EC66BC" w:rsidRDefault="0014784C" w:rsidP="0014784C">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86D983E" w14:textId="77777777" w:rsidR="0014784C" w:rsidRDefault="0014784C" w:rsidP="0014784C">
      <w:pPr>
        <w:pStyle w:val="B1"/>
      </w:pPr>
      <w:r>
        <w:t>e)</w:t>
      </w:r>
      <w:r>
        <w:tab/>
        <w:t xml:space="preserve">the REGISTRATION REQUEST message included the requested mapped NSSAI; </w:t>
      </w:r>
    </w:p>
    <w:p w14:paraId="2F765399" w14:textId="77777777" w:rsidR="0014784C" w:rsidRDefault="0014784C" w:rsidP="0014784C">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971DC96" w14:textId="77777777" w:rsidR="0014784C" w:rsidRDefault="0014784C" w:rsidP="0014784C">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02855AF" w14:textId="77777777" w:rsidR="0014784C" w:rsidRDefault="0014784C" w:rsidP="0014784C">
      <w:pPr>
        <w:pStyle w:val="B1"/>
      </w:pPr>
      <w:r>
        <w:t>g)</w:t>
      </w:r>
      <w:r>
        <w:tab/>
        <w:t>the S-NSSAIs of the requested NSSAI in the REGISTRATION REQUEST message over the current access and the allowed NSSAI over the other access are not associated with any common NSSRG value.</w:t>
      </w:r>
    </w:p>
    <w:p w14:paraId="366C09B2" w14:textId="77777777" w:rsidR="0014784C" w:rsidRPr="00EC66BC" w:rsidRDefault="0014784C" w:rsidP="0014784C">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69BCB373" w14:textId="77777777" w:rsidR="0014784C" w:rsidRPr="00EC66BC" w:rsidRDefault="0014784C" w:rsidP="0014784C">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73D2F0D" w14:textId="77777777" w:rsidR="0014784C" w:rsidRPr="00EC66BC" w:rsidRDefault="0014784C" w:rsidP="0014784C">
      <w:pPr>
        <w:pStyle w:val="B1"/>
      </w:pPr>
      <w:r w:rsidRPr="00EC66BC">
        <w:t>a)</w:t>
      </w:r>
      <w:r w:rsidRPr="00EC66BC">
        <w:tab/>
        <w:t>"NSSRG supported", then the AMF shall include the NSSRG information in the REGISTRATION ACCEPT message; or</w:t>
      </w:r>
    </w:p>
    <w:p w14:paraId="5142CB41" w14:textId="77777777" w:rsidR="0014784C" w:rsidRPr="00EC66BC" w:rsidRDefault="0014784C" w:rsidP="0014784C">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A7C6C09" w14:textId="77777777" w:rsidR="0014784C" w:rsidRDefault="0014784C" w:rsidP="0014784C">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62494C91" w14:textId="77777777" w:rsidR="0014784C" w:rsidRPr="00EC66BC" w:rsidRDefault="0014784C" w:rsidP="0014784C">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10B3277" w14:textId="77777777" w:rsidR="0014784C" w:rsidRDefault="0014784C" w:rsidP="0014784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59BC644" w14:textId="77777777" w:rsidR="0014784C" w:rsidRPr="000337C2" w:rsidRDefault="0014784C" w:rsidP="0014784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411D9AD" w14:textId="77777777" w:rsidR="0014784C" w:rsidRDefault="0014784C" w:rsidP="0014784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BD87374" w14:textId="77777777" w:rsidR="0014784C" w:rsidRPr="003168A2" w:rsidRDefault="0014784C" w:rsidP="0014784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9D1E610" w14:textId="77777777" w:rsidR="0014784C" w:rsidRDefault="0014784C" w:rsidP="0014784C">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54739AC6" w14:textId="77777777" w:rsidR="0014784C" w:rsidRDefault="0014784C" w:rsidP="0014784C">
      <w:pPr>
        <w:pStyle w:val="B1"/>
      </w:pPr>
      <w:r w:rsidRPr="00AB5C0F">
        <w:t>"S</w:t>
      </w:r>
      <w:r>
        <w:rPr>
          <w:rFonts w:hint="eastAsia"/>
        </w:rPr>
        <w:t>-NSSAI</w:t>
      </w:r>
      <w:r w:rsidRPr="00AB5C0F">
        <w:t xml:space="preserve"> not available</w:t>
      </w:r>
      <w:r>
        <w:t xml:space="preserve"> in the current registration area</w:t>
      </w:r>
      <w:r w:rsidRPr="00AB5C0F">
        <w:t>"</w:t>
      </w:r>
    </w:p>
    <w:p w14:paraId="72058926" w14:textId="77777777" w:rsidR="0014784C" w:rsidRDefault="0014784C" w:rsidP="0014784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96B743C" w14:textId="77777777" w:rsidR="0014784C" w:rsidRDefault="0014784C" w:rsidP="0014784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A56FE56" w14:textId="77777777" w:rsidR="0014784C" w:rsidRPr="00B90668" w:rsidRDefault="0014784C" w:rsidP="001478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667E93B" w14:textId="77777777" w:rsidR="0014784C" w:rsidRPr="008A2F60" w:rsidRDefault="0014784C" w:rsidP="0014784C">
      <w:pPr>
        <w:pStyle w:val="B1"/>
      </w:pPr>
      <w:r w:rsidRPr="008A2F60">
        <w:t>"S-NSSAI not available due to maximum number of UEs reached"</w:t>
      </w:r>
    </w:p>
    <w:p w14:paraId="1B6B5AEC" w14:textId="77777777" w:rsidR="0014784C" w:rsidRDefault="0014784C" w:rsidP="0014784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08BC516" w14:textId="77777777" w:rsidR="0014784C" w:rsidRPr="00B90668" w:rsidRDefault="0014784C" w:rsidP="0014784C">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D149D0F" w14:textId="77777777" w:rsidR="0014784C" w:rsidRDefault="0014784C" w:rsidP="0014784C">
      <w:r>
        <w:t>If there is one or more S-NSSAIs in the rejected NSSAI with the rejection cause "S-NSSAI not available due to maximum number of UEs reached", then</w:t>
      </w:r>
      <w:r w:rsidRPr="00F00857">
        <w:t xml:space="preserve"> </w:t>
      </w:r>
      <w:r>
        <w:t>for each S-NSSAI, the UE shall behave as follows:</w:t>
      </w:r>
    </w:p>
    <w:p w14:paraId="6ADA078A" w14:textId="77777777" w:rsidR="0014784C" w:rsidRDefault="0014784C" w:rsidP="0014784C">
      <w:pPr>
        <w:pStyle w:val="B1"/>
      </w:pPr>
      <w:r>
        <w:t>a)</w:t>
      </w:r>
      <w:r>
        <w:tab/>
        <w:t>stop the timer T3526 associated with the S-NSSAI, if running;</w:t>
      </w:r>
    </w:p>
    <w:p w14:paraId="49601C3A" w14:textId="77777777" w:rsidR="0014784C" w:rsidRDefault="0014784C" w:rsidP="0014784C">
      <w:pPr>
        <w:pStyle w:val="B1"/>
      </w:pPr>
      <w:r>
        <w:t>b)</w:t>
      </w:r>
      <w:r>
        <w:tab/>
        <w:t>start the timer T3526 with:</w:t>
      </w:r>
    </w:p>
    <w:p w14:paraId="0727AC46" w14:textId="77777777" w:rsidR="0014784C" w:rsidRDefault="0014784C" w:rsidP="0014784C">
      <w:pPr>
        <w:pStyle w:val="B2"/>
      </w:pPr>
      <w:r>
        <w:t>1)</w:t>
      </w:r>
      <w:r>
        <w:tab/>
        <w:t>the back-off timer value received along with the S-NSSAI, if a back-off timer value is received along with the S-NSSAI that is neither zero nor deactivated; or</w:t>
      </w:r>
    </w:p>
    <w:p w14:paraId="1808ACAF" w14:textId="77777777" w:rsidR="0014784C" w:rsidRDefault="0014784C" w:rsidP="0014784C">
      <w:pPr>
        <w:pStyle w:val="B2"/>
      </w:pPr>
      <w:r>
        <w:t>2)</w:t>
      </w:r>
      <w:r>
        <w:tab/>
        <w:t>an implementation specific back-off timer value, if no back-off timer value is received along with the S-NSSAI; and</w:t>
      </w:r>
    </w:p>
    <w:p w14:paraId="1FD57258" w14:textId="77777777" w:rsidR="0014784C" w:rsidRDefault="0014784C" w:rsidP="0014784C">
      <w:pPr>
        <w:pStyle w:val="B1"/>
      </w:pPr>
      <w:r>
        <w:t>c)</w:t>
      </w:r>
      <w:r>
        <w:tab/>
        <w:t>remove the S-NSSAI from the rejected NSSAI for the maximum number of UEs reached when the timer T3526 associated with the S-NSSAI expires.</w:t>
      </w:r>
    </w:p>
    <w:p w14:paraId="5A90595B" w14:textId="77777777" w:rsidR="0014784C" w:rsidRPr="002C41D6" w:rsidRDefault="0014784C" w:rsidP="0014784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EC0EB85" w14:textId="77777777" w:rsidR="0014784C" w:rsidRDefault="0014784C" w:rsidP="0014784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1849FE" w14:textId="77777777" w:rsidR="0014784C" w:rsidRPr="008473E9" w:rsidRDefault="0014784C" w:rsidP="0014784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10DB9F12" w14:textId="77777777" w:rsidR="0014784C" w:rsidRPr="00B36F7E" w:rsidRDefault="0014784C" w:rsidP="0014784C">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4722A83" w14:textId="77777777" w:rsidR="0014784C" w:rsidRPr="00B36F7E" w:rsidRDefault="0014784C" w:rsidP="0014784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AD5CD8A" w14:textId="77777777" w:rsidR="0014784C" w:rsidRPr="00B36F7E" w:rsidRDefault="0014784C" w:rsidP="0014784C">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73AFAD4" w14:textId="77777777" w:rsidR="0014784C" w:rsidRPr="00B36F7E" w:rsidRDefault="0014784C" w:rsidP="0014784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CB56CBB" w14:textId="77777777" w:rsidR="0014784C" w:rsidRDefault="0014784C" w:rsidP="0014784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7193A59" w14:textId="77777777" w:rsidR="0014784C" w:rsidRDefault="0014784C" w:rsidP="0014784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DE017E9" w14:textId="77777777" w:rsidR="0014784C" w:rsidRPr="00B36F7E" w:rsidRDefault="0014784C" w:rsidP="0014784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9022C99" w14:textId="77777777" w:rsidR="0014784C" w:rsidRDefault="0014784C" w:rsidP="0014784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375B33C" w14:textId="77777777" w:rsidR="0014784C" w:rsidRDefault="0014784C" w:rsidP="0014784C">
      <w:pPr>
        <w:pStyle w:val="B1"/>
      </w:pPr>
      <w:r>
        <w:t>a)</w:t>
      </w:r>
      <w:r>
        <w:tab/>
        <w:t>the UE is not in NB-N1 mode; and</w:t>
      </w:r>
    </w:p>
    <w:p w14:paraId="0569F3D8" w14:textId="77777777" w:rsidR="0014784C" w:rsidRDefault="0014784C" w:rsidP="0014784C">
      <w:pPr>
        <w:pStyle w:val="B1"/>
      </w:pPr>
      <w:r>
        <w:t>b)</w:t>
      </w:r>
      <w:r>
        <w:tab/>
        <w:t>if:</w:t>
      </w:r>
    </w:p>
    <w:p w14:paraId="4CBC6070" w14:textId="77777777" w:rsidR="0014784C" w:rsidRDefault="0014784C" w:rsidP="0014784C">
      <w:pPr>
        <w:pStyle w:val="B2"/>
        <w:rPr>
          <w:lang w:eastAsia="zh-CN"/>
        </w:rPr>
      </w:pPr>
      <w:r>
        <w:t>1)</w:t>
      </w:r>
      <w:r>
        <w:tab/>
        <w:t>the UE did not include the requested NSSAI in the REGISTRATION REQUEST message; or</w:t>
      </w:r>
    </w:p>
    <w:p w14:paraId="71CC80A7" w14:textId="77777777" w:rsidR="0014784C" w:rsidRDefault="0014784C" w:rsidP="0014784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D7069F3" w14:textId="77777777" w:rsidR="0014784C" w:rsidRDefault="0014784C" w:rsidP="0014784C">
      <w:r>
        <w:t>and one or more default S-NSSAIs which are not subject to network slice-specific authentication and authorization are available, the AMF shall:</w:t>
      </w:r>
    </w:p>
    <w:p w14:paraId="6C9D5CAD" w14:textId="77777777" w:rsidR="0014784C" w:rsidRDefault="0014784C" w:rsidP="0014784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6BF94B09" w14:textId="77777777" w:rsidR="0014784C" w:rsidRDefault="0014784C" w:rsidP="0014784C">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5C09194" w14:textId="77777777" w:rsidR="0014784C" w:rsidRDefault="0014784C" w:rsidP="0014784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79DB79A" w14:textId="77777777" w:rsidR="0014784C" w:rsidRPr="00996903" w:rsidRDefault="0014784C" w:rsidP="0014784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8996ACE" w14:textId="77777777" w:rsidR="0014784C" w:rsidRDefault="0014784C" w:rsidP="0014784C">
      <w:pPr>
        <w:pStyle w:val="B1"/>
        <w:rPr>
          <w:rFonts w:eastAsia="Malgun Gothic"/>
        </w:rPr>
      </w:pPr>
      <w:r>
        <w:t>a)</w:t>
      </w:r>
      <w:r>
        <w:tab/>
      </w:r>
      <w:r w:rsidRPr="003168A2">
        <w:t>"</w:t>
      </w:r>
      <w:r w:rsidRPr="005F7EB0">
        <w:t>periodic registration updating</w:t>
      </w:r>
      <w:r w:rsidRPr="003168A2">
        <w:t>"</w:t>
      </w:r>
      <w:r>
        <w:t>; or</w:t>
      </w:r>
    </w:p>
    <w:p w14:paraId="10A35534" w14:textId="77777777" w:rsidR="0014784C" w:rsidRDefault="0014784C" w:rsidP="0014784C">
      <w:pPr>
        <w:pStyle w:val="B1"/>
      </w:pPr>
      <w:r>
        <w:t>b)</w:t>
      </w:r>
      <w:r>
        <w:tab/>
      </w:r>
      <w:r w:rsidRPr="003168A2">
        <w:t>"</w:t>
      </w:r>
      <w:r w:rsidRPr="005F7EB0">
        <w:t>mobility registration updating</w:t>
      </w:r>
      <w:r w:rsidRPr="003168A2">
        <w:t>"</w:t>
      </w:r>
      <w:r>
        <w:t xml:space="preserve"> and the UE is in NB-N1 mode;</w:t>
      </w:r>
    </w:p>
    <w:p w14:paraId="650862BC" w14:textId="77777777" w:rsidR="0014784C" w:rsidRDefault="0014784C" w:rsidP="0014784C">
      <w:r>
        <w:t>and the UE is not</w:t>
      </w:r>
      <w:r w:rsidRPr="00E42A2E">
        <w:t xml:space="preserve"> </w:t>
      </w:r>
      <w:r>
        <w:t>r</w:t>
      </w:r>
      <w:r w:rsidRPr="0038413D">
        <w:t>egistered for onboarding services in SNPN</w:t>
      </w:r>
      <w:r>
        <w:t>, the AMF:</w:t>
      </w:r>
    </w:p>
    <w:p w14:paraId="0DC0C501" w14:textId="77777777" w:rsidR="0014784C" w:rsidRDefault="0014784C" w:rsidP="0014784C">
      <w:pPr>
        <w:pStyle w:val="B1"/>
      </w:pPr>
      <w:r>
        <w:t>a)</w:t>
      </w:r>
      <w:r>
        <w:tab/>
        <w:t>may provide a new allowed NSSAI to the UE;</w:t>
      </w:r>
    </w:p>
    <w:p w14:paraId="375270C2" w14:textId="77777777" w:rsidR="0014784C" w:rsidRDefault="0014784C" w:rsidP="0014784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0BCA18F" w14:textId="77777777" w:rsidR="0014784C" w:rsidRDefault="0014784C" w:rsidP="0014784C">
      <w:pPr>
        <w:pStyle w:val="B1"/>
      </w:pPr>
      <w:r>
        <w:t>c)</w:t>
      </w:r>
      <w:r>
        <w:tab/>
        <w:t>may provide both a new allowed NSSAI and a pending NSSAI to the UE;</w:t>
      </w:r>
    </w:p>
    <w:p w14:paraId="0F8ED80C" w14:textId="77777777" w:rsidR="0014784C" w:rsidRDefault="0014784C" w:rsidP="0014784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60309D1" w14:textId="77777777" w:rsidR="0014784C" w:rsidRPr="00F41928" w:rsidRDefault="0014784C" w:rsidP="0014784C">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D9C7F60" w14:textId="77777777" w:rsidR="0014784C" w:rsidRDefault="0014784C" w:rsidP="0014784C">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7CF67CF" w14:textId="77777777" w:rsidR="0014784C" w:rsidRDefault="0014784C" w:rsidP="0014784C">
      <w:r w:rsidRPr="00CA4AA5">
        <w:t>For each of the PDU session(s) active in the UE</w:t>
      </w:r>
      <w:r>
        <w:t>:</w:t>
      </w:r>
    </w:p>
    <w:p w14:paraId="5ACE3342" w14:textId="77777777" w:rsidR="0014784C" w:rsidRPr="00A80EA5" w:rsidRDefault="0014784C" w:rsidP="0014784C">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33915A9F" w14:textId="77777777" w:rsidR="0014784C" w:rsidRDefault="0014784C" w:rsidP="0014784C">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A4E51F6" w14:textId="77777777" w:rsidR="0014784C" w:rsidRDefault="0014784C" w:rsidP="0014784C">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59AB4027" w14:textId="77777777" w:rsidR="0014784C" w:rsidRPr="00EC66BC" w:rsidRDefault="0014784C" w:rsidP="0014784C">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9C906B1" w14:textId="77777777" w:rsidR="0014784C" w:rsidRDefault="0014784C" w:rsidP="0014784C">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01264B4" w14:textId="77777777" w:rsidR="0014784C" w:rsidRDefault="0014784C" w:rsidP="0014784C">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CAE3444" w14:textId="77777777" w:rsidR="0014784C" w:rsidRDefault="0014784C" w:rsidP="001478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217FD9A" w14:textId="77777777" w:rsidR="0014784C" w:rsidRDefault="0014784C" w:rsidP="0014784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D68E22D" w14:textId="77777777" w:rsidR="0014784C" w:rsidRDefault="0014784C" w:rsidP="0014784C">
      <w:pPr>
        <w:pStyle w:val="B1"/>
      </w:pPr>
      <w:r>
        <w:t>b)</w:t>
      </w:r>
      <w:r>
        <w:tab/>
      </w:r>
      <w:r>
        <w:rPr>
          <w:rFonts w:eastAsia="Malgun Gothic"/>
        </w:rPr>
        <w:t>includes</w:t>
      </w:r>
      <w:r>
        <w:t xml:space="preserve"> a pending NSSAI; and</w:t>
      </w:r>
    </w:p>
    <w:p w14:paraId="5BB99B1B" w14:textId="77777777" w:rsidR="0014784C" w:rsidRDefault="0014784C" w:rsidP="0014784C">
      <w:pPr>
        <w:pStyle w:val="B1"/>
      </w:pPr>
      <w:r>
        <w:t>c)</w:t>
      </w:r>
      <w:r>
        <w:tab/>
        <w:t>does not include an allowed NSSAI;</w:t>
      </w:r>
    </w:p>
    <w:p w14:paraId="7A8054F0" w14:textId="77777777" w:rsidR="0014784C" w:rsidRDefault="0014784C" w:rsidP="0014784C">
      <w:r>
        <w:t>the UE:</w:t>
      </w:r>
    </w:p>
    <w:p w14:paraId="28477E3D" w14:textId="084C41B2" w:rsidR="0014784C" w:rsidRDefault="0014784C" w:rsidP="0014784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ins w:id="159" w:author="Hui Wang" w:date="2022-11-01T16:06:00Z">
        <w:r w:rsidRPr="003168A2">
          <w:t>periodic</w:t>
        </w:r>
        <w:r w:rsidRPr="008A70C0">
          <w:t xml:space="preserve"> </w:t>
        </w:r>
      </w:ins>
      <w:r w:rsidRPr="008A70C0">
        <w:t>registration update</w:t>
      </w:r>
      <w:r w:rsidRPr="008A70C0">
        <w:rPr>
          <w:rFonts w:hint="eastAsia"/>
        </w:rPr>
        <w:t xml:space="preserve"> with </w:t>
      </w:r>
      <w:r>
        <w:t>the Uplink data status IE except for emergency services;</w:t>
      </w:r>
    </w:p>
    <w:p w14:paraId="59C2B829" w14:textId="77777777" w:rsidR="0014784C" w:rsidRDefault="0014784C" w:rsidP="0014784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E1FDA1C" w14:textId="77777777" w:rsidR="0014784C" w:rsidRDefault="0014784C" w:rsidP="0014784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6FF1626" w14:textId="77777777" w:rsidR="0014784C" w:rsidRPr="00215B69" w:rsidRDefault="0014784C" w:rsidP="0014784C">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3018F90" w14:textId="77777777" w:rsidR="0014784C" w:rsidRPr="00175B72" w:rsidRDefault="0014784C" w:rsidP="0014784C">
      <w:pPr>
        <w:rPr>
          <w:rFonts w:eastAsia="Malgun Gothic"/>
        </w:rPr>
      </w:pPr>
      <w:r>
        <w:t>until the UE receives an allowed NSSAI.</w:t>
      </w:r>
    </w:p>
    <w:p w14:paraId="2DED6666" w14:textId="77777777" w:rsidR="0014784C" w:rsidRDefault="0014784C" w:rsidP="0014784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77E1DCA" w14:textId="77777777" w:rsidR="0014784C" w:rsidRDefault="0014784C" w:rsidP="0014784C">
      <w:pPr>
        <w:pStyle w:val="B1"/>
      </w:pPr>
      <w:r>
        <w:lastRenderedPageBreak/>
        <w:t>a)</w:t>
      </w:r>
      <w:r>
        <w:tab/>
      </w:r>
      <w:r w:rsidRPr="003168A2">
        <w:t>"</w:t>
      </w:r>
      <w:r w:rsidRPr="005F7EB0">
        <w:t>mobility registration updating</w:t>
      </w:r>
      <w:r w:rsidRPr="003168A2">
        <w:t>"</w:t>
      </w:r>
      <w:r>
        <w:t xml:space="preserve"> and the UE is in NB-N1 mode; or</w:t>
      </w:r>
    </w:p>
    <w:p w14:paraId="0C4993D8" w14:textId="77777777" w:rsidR="0014784C" w:rsidRDefault="0014784C" w:rsidP="0014784C">
      <w:pPr>
        <w:pStyle w:val="B1"/>
      </w:pPr>
      <w:r>
        <w:t>b)</w:t>
      </w:r>
      <w:r>
        <w:tab/>
      </w:r>
      <w:r w:rsidRPr="003168A2">
        <w:t>"</w:t>
      </w:r>
      <w:r w:rsidRPr="005F7EB0">
        <w:t>periodic registration updating</w:t>
      </w:r>
      <w:r w:rsidRPr="003168A2">
        <w:t>"</w:t>
      </w:r>
      <w:r>
        <w:t>;</w:t>
      </w:r>
    </w:p>
    <w:p w14:paraId="7DB9878D" w14:textId="77777777" w:rsidR="0014784C" w:rsidRPr="0083064D" w:rsidRDefault="0014784C" w:rsidP="0014784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192345E" w14:textId="77777777" w:rsidR="0014784C" w:rsidRDefault="0014784C" w:rsidP="0014784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0EFD5A2" w14:textId="77777777" w:rsidR="0014784C" w:rsidRDefault="0014784C" w:rsidP="0014784C">
      <w:pPr>
        <w:pStyle w:val="B1"/>
      </w:pPr>
      <w:r>
        <w:t>a)</w:t>
      </w:r>
      <w:r>
        <w:tab/>
      </w:r>
      <w:r w:rsidRPr="003168A2">
        <w:t>"</w:t>
      </w:r>
      <w:r w:rsidRPr="005F7EB0">
        <w:t>mobility registration updating</w:t>
      </w:r>
      <w:r w:rsidRPr="003168A2">
        <w:t>"</w:t>
      </w:r>
      <w:r>
        <w:t>; or</w:t>
      </w:r>
    </w:p>
    <w:p w14:paraId="3BE39FBD" w14:textId="77777777" w:rsidR="0014784C" w:rsidRDefault="0014784C" w:rsidP="0014784C">
      <w:pPr>
        <w:pStyle w:val="B1"/>
      </w:pPr>
      <w:r>
        <w:t>b)</w:t>
      </w:r>
      <w:r>
        <w:tab/>
      </w:r>
      <w:r w:rsidRPr="003168A2">
        <w:t>"</w:t>
      </w:r>
      <w:r w:rsidRPr="005F7EB0">
        <w:t>periodic registration updating</w:t>
      </w:r>
      <w:r w:rsidRPr="003168A2">
        <w:t>"</w:t>
      </w:r>
      <w:r>
        <w:t>;</w:t>
      </w:r>
    </w:p>
    <w:p w14:paraId="2673E11D" w14:textId="77777777" w:rsidR="0014784C" w:rsidRPr="00175B72" w:rsidRDefault="0014784C" w:rsidP="0014784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68FEC01" w14:textId="77777777" w:rsidR="0014784C" w:rsidRDefault="0014784C" w:rsidP="0014784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A5DAD5E" w14:textId="77777777" w:rsidR="0014784C" w:rsidRDefault="0014784C" w:rsidP="0014784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6D0C22C" w14:textId="77777777" w:rsidR="0014784C" w:rsidRDefault="0014784C" w:rsidP="0014784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1B5CF59" w14:textId="77777777" w:rsidR="0014784C" w:rsidRDefault="0014784C" w:rsidP="0014784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6E08079" w14:textId="77777777" w:rsidR="0014784C" w:rsidRDefault="0014784C" w:rsidP="0014784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DAD4E17" w14:textId="77777777" w:rsidR="0014784C" w:rsidRPr="002D5176" w:rsidRDefault="0014784C" w:rsidP="0014784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C99A1AC" w14:textId="77777777" w:rsidR="0014784C" w:rsidRPr="000C4AE8" w:rsidRDefault="0014784C" w:rsidP="0014784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CDC0ABD" w14:textId="77777777" w:rsidR="0014784C" w:rsidRDefault="0014784C" w:rsidP="0014784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094EAE5" w14:textId="77777777" w:rsidR="0014784C" w:rsidRDefault="0014784C" w:rsidP="0014784C">
      <w:pPr>
        <w:pStyle w:val="B1"/>
        <w:rPr>
          <w:lang w:eastAsia="ko-KR"/>
        </w:rPr>
      </w:pPr>
      <w:r>
        <w:rPr>
          <w:lang w:eastAsia="ko-KR"/>
        </w:rPr>
        <w:t>a)</w:t>
      </w:r>
      <w:r>
        <w:rPr>
          <w:rFonts w:hint="eastAsia"/>
          <w:lang w:eastAsia="ko-KR"/>
        </w:rPr>
        <w:tab/>
      </w:r>
      <w:r>
        <w:rPr>
          <w:lang w:eastAsia="ko-KR"/>
        </w:rPr>
        <w:t>for single access PDU sessions, the AMF shall:</w:t>
      </w:r>
    </w:p>
    <w:p w14:paraId="7C04454E" w14:textId="77777777" w:rsidR="0014784C" w:rsidRDefault="0014784C" w:rsidP="0014784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4AE3B3AD" w14:textId="77777777" w:rsidR="0014784C" w:rsidRPr="008837E1" w:rsidRDefault="0014784C" w:rsidP="0014784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C70D4E2" w14:textId="77777777" w:rsidR="0014784C" w:rsidRPr="00496914" w:rsidRDefault="0014784C" w:rsidP="0014784C">
      <w:pPr>
        <w:pStyle w:val="B1"/>
        <w:rPr>
          <w:lang w:val="fr-FR"/>
        </w:rPr>
      </w:pPr>
      <w:r w:rsidRPr="00496914">
        <w:rPr>
          <w:lang w:val="fr-FR"/>
        </w:rPr>
        <w:t>b)</w:t>
      </w:r>
      <w:r w:rsidRPr="00496914">
        <w:rPr>
          <w:lang w:val="fr-FR"/>
        </w:rPr>
        <w:tab/>
        <w:t>for MA PDU sessions:</w:t>
      </w:r>
    </w:p>
    <w:p w14:paraId="2FA39E32" w14:textId="77777777" w:rsidR="0014784C" w:rsidRPr="00E955B4" w:rsidRDefault="0014784C" w:rsidP="0014784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2F8B191" w14:textId="77777777" w:rsidR="0014784C" w:rsidRPr="00A85133" w:rsidRDefault="0014784C" w:rsidP="0014784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w:t>
      </w:r>
      <w:r>
        <w:lastRenderedPageBreak/>
        <w:t xml:space="preserve">MA PDU session is associated with one or more MBS sessions, the </w:t>
      </w:r>
      <w:r w:rsidRPr="00621471">
        <w:t>SMF shall consider the UE as removed from the associated MBS sessions</w:t>
      </w:r>
      <w:r w:rsidRPr="00A85133">
        <w:t>; and</w:t>
      </w:r>
    </w:p>
    <w:p w14:paraId="09C0D382" w14:textId="77777777" w:rsidR="0014784C" w:rsidRPr="00E955B4" w:rsidRDefault="0014784C" w:rsidP="0014784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457ECECF" w14:textId="77777777" w:rsidR="0014784C" w:rsidRPr="008837E1" w:rsidRDefault="0014784C" w:rsidP="0014784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CD0B7F6" w14:textId="77777777" w:rsidR="0014784C" w:rsidRDefault="0014784C" w:rsidP="0014784C">
      <w:r>
        <w:t>If the Allowed PDU session status IE is included in the REGISTRATION REQUEST message, the AMF shall:</w:t>
      </w:r>
    </w:p>
    <w:p w14:paraId="5E2E2D42" w14:textId="77777777" w:rsidR="0014784C" w:rsidRDefault="0014784C" w:rsidP="0014784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C8B3576" w14:textId="77777777" w:rsidR="0014784C" w:rsidRDefault="0014784C" w:rsidP="0014784C">
      <w:pPr>
        <w:pStyle w:val="B1"/>
      </w:pPr>
      <w:r>
        <w:t>b)</w:t>
      </w:r>
      <w:r>
        <w:tab/>
      </w:r>
      <w:r>
        <w:rPr>
          <w:lang w:eastAsia="ko-KR"/>
        </w:rPr>
        <w:t>for each SMF that has indicated pending downlink data only:</w:t>
      </w:r>
    </w:p>
    <w:p w14:paraId="738ECCB3" w14:textId="77777777" w:rsidR="0014784C" w:rsidRDefault="0014784C" w:rsidP="0014784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84FF141" w14:textId="77777777" w:rsidR="0014784C" w:rsidRDefault="0014784C" w:rsidP="0014784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DE718C4" w14:textId="77777777" w:rsidR="0014784C" w:rsidRDefault="0014784C" w:rsidP="0014784C">
      <w:pPr>
        <w:pStyle w:val="B1"/>
      </w:pPr>
      <w:r>
        <w:t>c)</w:t>
      </w:r>
      <w:r>
        <w:tab/>
      </w:r>
      <w:r>
        <w:rPr>
          <w:lang w:eastAsia="ko-KR"/>
        </w:rPr>
        <w:t>for each SMF that have indicated pending downlink signalling and data:</w:t>
      </w:r>
    </w:p>
    <w:p w14:paraId="65ADDBFC" w14:textId="77777777" w:rsidR="0014784C" w:rsidRDefault="0014784C" w:rsidP="0014784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9DD4902" w14:textId="77777777" w:rsidR="0014784C" w:rsidRDefault="0014784C" w:rsidP="0014784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946B23D" w14:textId="77777777" w:rsidR="0014784C" w:rsidRDefault="0014784C" w:rsidP="0014784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8307FD6" w14:textId="77777777" w:rsidR="0014784C" w:rsidRDefault="0014784C" w:rsidP="0014784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7A51EFF" w14:textId="77777777" w:rsidR="0014784C" w:rsidRPr="007B4263" w:rsidRDefault="0014784C" w:rsidP="0014784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A2BF7A" w14:textId="77777777" w:rsidR="0014784C" w:rsidRPr="007B4263" w:rsidRDefault="0014784C" w:rsidP="0014784C">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29896EB" w14:textId="77777777" w:rsidR="0014784C" w:rsidRDefault="0014784C" w:rsidP="0014784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2E288EB" w14:textId="77777777" w:rsidR="0014784C" w:rsidRDefault="0014784C" w:rsidP="0014784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7AB6728" w14:textId="77777777" w:rsidR="0014784C" w:rsidRDefault="0014784C" w:rsidP="0014784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5A11D75" w14:textId="77777777" w:rsidR="0014784C" w:rsidRDefault="0014784C" w:rsidP="0014784C">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0F3E6A0" w14:textId="77777777" w:rsidR="0014784C" w:rsidRDefault="0014784C" w:rsidP="0014784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7E348CA" w14:textId="77777777" w:rsidR="0014784C" w:rsidRDefault="0014784C" w:rsidP="0014784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56C3DDA" w14:textId="77777777" w:rsidR="0014784C" w:rsidRDefault="0014784C" w:rsidP="0014784C">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48DD78B" w14:textId="77777777" w:rsidR="0014784C" w:rsidRDefault="0014784C" w:rsidP="0014784C">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092D95E" w14:textId="77777777" w:rsidR="0014784C" w:rsidRPr="0073466E" w:rsidRDefault="0014784C" w:rsidP="0014784C">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CA9DE3C" w14:textId="77777777" w:rsidR="0014784C" w:rsidRDefault="0014784C" w:rsidP="0014784C">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BBFA400" w14:textId="77777777" w:rsidR="0014784C" w:rsidRDefault="0014784C" w:rsidP="0014784C">
      <w:r w:rsidRPr="003168A2">
        <w:t xml:space="preserve">If </w:t>
      </w:r>
      <w:r>
        <w:t>the AMF needs to initiate PDU session status synchronization the AMF shall include a PDU session status IE in the REGISTRATION ACCEPT message to indicate the UE:</w:t>
      </w:r>
    </w:p>
    <w:p w14:paraId="220365C0" w14:textId="77777777" w:rsidR="0014784C" w:rsidRDefault="0014784C" w:rsidP="0014784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76330BE" w14:textId="77777777" w:rsidR="0014784C" w:rsidRDefault="0014784C" w:rsidP="0014784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351D97E" w14:textId="77777777" w:rsidR="0014784C" w:rsidRDefault="0014784C" w:rsidP="0014784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61182F9" w14:textId="301DFCD9" w:rsidR="0014784C" w:rsidRPr="00AF2A45" w:rsidRDefault="0014784C" w:rsidP="0014784C">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ins w:id="160" w:author="Hui Wang" w:date="2022-11-01T16:06:00Z">
        <w:r w:rsidRPr="003168A2">
          <w:t>periodic</w:t>
        </w:r>
        <w:r w:rsidRPr="00AF2A45">
          <w:t xml:space="preserve"> </w:t>
        </w:r>
      </w:ins>
      <w:r w:rsidRPr="00AF2A45">
        <w:t>registration update, the UE shall delete its old LADN information.</w:t>
      </w:r>
    </w:p>
    <w:p w14:paraId="48DA803E" w14:textId="77777777" w:rsidR="0014784C" w:rsidRDefault="0014784C" w:rsidP="0014784C">
      <w:pPr>
        <w:rPr>
          <w:noProof/>
          <w:lang w:val="en-US"/>
        </w:rPr>
      </w:pPr>
      <w:r>
        <w:rPr>
          <w:noProof/>
          <w:lang w:val="en-US"/>
        </w:rPr>
        <w:t>If the PDU session status IE is included in the REGISTRATION ACCEPT message:</w:t>
      </w:r>
    </w:p>
    <w:p w14:paraId="0176B90C" w14:textId="77777777" w:rsidR="0014784C" w:rsidRDefault="0014784C" w:rsidP="0014784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42A5B1C3" w14:textId="77777777" w:rsidR="0014784C" w:rsidRPr="001D347C" w:rsidRDefault="0014784C" w:rsidP="0014784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9A16CB7" w14:textId="77777777" w:rsidR="0014784C" w:rsidRPr="00E955B4" w:rsidRDefault="0014784C" w:rsidP="0014784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70D49CD7" w14:textId="77777777" w:rsidR="0014784C" w:rsidRDefault="0014784C" w:rsidP="0014784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w:t>
      </w:r>
      <w:r>
        <w:lastRenderedPageBreak/>
        <w:t xml:space="preserve">user plane resources over 3GPP access are released and the MA PDU session </w:t>
      </w:r>
      <w:r w:rsidRPr="00D55392">
        <w:t xml:space="preserve">is associated with one or more MBS sessions, </w:t>
      </w:r>
      <w:r w:rsidRPr="00752B2D">
        <w:t>the UE shall locally leave the associated MBS sessions</w:t>
      </w:r>
      <w:r>
        <w:t>.</w:t>
      </w:r>
    </w:p>
    <w:p w14:paraId="2791E7AE" w14:textId="77777777" w:rsidR="0014784C" w:rsidRDefault="0014784C" w:rsidP="0014784C">
      <w:r w:rsidRPr="003168A2">
        <w:t>If</w:t>
      </w:r>
      <w:r>
        <w:t>:</w:t>
      </w:r>
    </w:p>
    <w:p w14:paraId="2371D68E" w14:textId="77777777" w:rsidR="0014784C" w:rsidRDefault="0014784C" w:rsidP="0014784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140BEFB" w14:textId="77777777" w:rsidR="0014784C" w:rsidRDefault="0014784C" w:rsidP="0014784C">
      <w:pPr>
        <w:pStyle w:val="B1"/>
      </w:pPr>
      <w:r>
        <w:rPr>
          <w:rFonts w:eastAsia="Malgun Gothic"/>
        </w:rPr>
        <w:t>b)</w:t>
      </w:r>
      <w:r>
        <w:rPr>
          <w:rFonts w:eastAsia="Malgun Gothic"/>
        </w:rPr>
        <w:tab/>
      </w:r>
      <w:r>
        <w:t xml:space="preserve">the UE is </w:t>
      </w:r>
      <w:r w:rsidRPr="00596156">
        <w:t>operating in the single-registration mode</w:t>
      </w:r>
      <w:r>
        <w:t>;</w:t>
      </w:r>
    </w:p>
    <w:p w14:paraId="0BEB8245" w14:textId="77777777" w:rsidR="0014784C" w:rsidRDefault="0014784C" w:rsidP="0014784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4F157CC" w14:textId="77777777" w:rsidR="0014784C" w:rsidRDefault="0014784C" w:rsidP="0014784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9C218EF" w14:textId="77777777" w:rsidR="0014784C" w:rsidRPr="002E411E" w:rsidRDefault="0014784C" w:rsidP="0014784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6434AE9" w14:textId="77777777" w:rsidR="0014784C" w:rsidRDefault="0014784C" w:rsidP="0014784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E9DAE6E" w14:textId="77777777" w:rsidR="0014784C" w:rsidRDefault="0014784C" w:rsidP="0014784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2396703" w14:textId="77777777" w:rsidR="0014784C" w:rsidRDefault="0014784C" w:rsidP="0014784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F31A8A6" w14:textId="77777777" w:rsidR="0014784C" w:rsidRPr="00F701D3" w:rsidRDefault="0014784C" w:rsidP="0014784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F1F9183" w14:textId="77777777" w:rsidR="0014784C" w:rsidRDefault="0014784C" w:rsidP="0014784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91E4B0B" w14:textId="77777777" w:rsidR="0014784C" w:rsidRDefault="0014784C" w:rsidP="0014784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A31D9F6" w14:textId="77777777" w:rsidR="0014784C" w:rsidRDefault="0014784C" w:rsidP="0014784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5837AAD" w14:textId="77777777" w:rsidR="0014784C" w:rsidRDefault="0014784C" w:rsidP="0014784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005FD31" w14:textId="77777777" w:rsidR="0014784C" w:rsidRPr="00604BBA" w:rsidRDefault="0014784C" w:rsidP="0014784C">
      <w:pPr>
        <w:pStyle w:val="NO"/>
        <w:rPr>
          <w:rFonts w:eastAsia="Malgun Gothic"/>
        </w:rPr>
      </w:pPr>
      <w:r>
        <w:rPr>
          <w:rFonts w:eastAsia="Malgun Gothic"/>
        </w:rPr>
        <w:t>NOTE 16:</w:t>
      </w:r>
      <w:r>
        <w:rPr>
          <w:rFonts w:eastAsia="Malgun Gothic"/>
        </w:rPr>
        <w:tab/>
        <w:t>The registration mode used by the UE is implementation dependent.</w:t>
      </w:r>
    </w:p>
    <w:p w14:paraId="20CEF913" w14:textId="77777777" w:rsidR="0014784C" w:rsidRDefault="0014784C" w:rsidP="0014784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F361130" w14:textId="77777777" w:rsidR="0014784C" w:rsidRDefault="0014784C" w:rsidP="0014784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83E3CA0" w14:textId="77777777" w:rsidR="0014784C" w:rsidRDefault="0014784C" w:rsidP="0014784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6A885F7" w14:textId="77777777" w:rsidR="0014784C" w:rsidRDefault="0014784C" w:rsidP="0014784C">
      <w:r>
        <w:t>The AMF shall set the EMF bit in the 5GS network feature support IE to:</w:t>
      </w:r>
    </w:p>
    <w:p w14:paraId="2A282548" w14:textId="77777777" w:rsidR="0014784C" w:rsidRDefault="0014784C" w:rsidP="0014784C">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12AF8BF" w14:textId="77777777" w:rsidR="0014784C" w:rsidRDefault="0014784C" w:rsidP="0014784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8959D10" w14:textId="77777777" w:rsidR="0014784C" w:rsidRDefault="0014784C" w:rsidP="0014784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EB75B4F" w14:textId="77777777" w:rsidR="0014784C" w:rsidRDefault="0014784C" w:rsidP="0014784C">
      <w:pPr>
        <w:pStyle w:val="B1"/>
      </w:pPr>
      <w:r>
        <w:t>d)</w:t>
      </w:r>
      <w:r>
        <w:tab/>
        <w:t>"Emergency services fallback not supported" if network does not support the emergency services fallback procedure when the UE is in any cell connected to 5GCN.</w:t>
      </w:r>
    </w:p>
    <w:p w14:paraId="4B36C023" w14:textId="77777777" w:rsidR="0014784C" w:rsidRDefault="0014784C" w:rsidP="0014784C">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E75E1C6" w14:textId="77777777" w:rsidR="0014784C" w:rsidRDefault="0014784C" w:rsidP="0014784C">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B632159" w14:textId="77777777" w:rsidR="0014784C" w:rsidRDefault="0014784C" w:rsidP="0014784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5034AEC" w14:textId="77777777" w:rsidR="0014784C" w:rsidRDefault="0014784C" w:rsidP="0014784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A5DEF50" w14:textId="77777777" w:rsidR="0014784C" w:rsidRDefault="0014784C" w:rsidP="0014784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0B2B704" w14:textId="77777777" w:rsidR="0014784C" w:rsidRDefault="0014784C" w:rsidP="0014784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323DDF5" w14:textId="77777777" w:rsidR="0014784C" w:rsidRDefault="0014784C" w:rsidP="0014784C">
      <w:pPr>
        <w:rPr>
          <w:noProof/>
        </w:rPr>
      </w:pPr>
      <w:r w:rsidRPr="00CC0C94">
        <w:t xml:space="preserve">in the </w:t>
      </w:r>
      <w:r>
        <w:rPr>
          <w:lang w:eastAsia="ko-KR"/>
        </w:rPr>
        <w:t>5GS network feature support IE in the REGISTRATION ACCEPT message</w:t>
      </w:r>
      <w:r w:rsidRPr="00CC0C94">
        <w:t>.</w:t>
      </w:r>
    </w:p>
    <w:p w14:paraId="2206E11D" w14:textId="77777777" w:rsidR="0014784C" w:rsidRPr="00545440" w:rsidRDefault="0014784C" w:rsidP="0014784C">
      <w:r w:rsidRPr="0015373B">
        <w:t>Access identity 1 is only applicable while the UE is in N1 mode.</w:t>
      </w:r>
      <w:r>
        <w:t xml:space="preserve"> </w:t>
      </w:r>
      <w:r w:rsidRPr="0015373B">
        <w:t>Access identity 2 is only applicable while the UE is in N1 mode.</w:t>
      </w:r>
    </w:p>
    <w:p w14:paraId="7CF6D898" w14:textId="77777777" w:rsidR="0014784C" w:rsidRDefault="0014784C" w:rsidP="0014784C">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4E02EDD" w14:textId="77777777" w:rsidR="0014784C" w:rsidRDefault="0014784C" w:rsidP="0014784C">
      <w:pPr>
        <w:pStyle w:val="B1"/>
      </w:pPr>
      <w:r>
        <w:t>-</w:t>
      </w:r>
      <w:r>
        <w:tab/>
        <w:t>if the UE is not operating in SNPN access operation mode:</w:t>
      </w:r>
    </w:p>
    <w:p w14:paraId="4772A0A3" w14:textId="77777777" w:rsidR="0014784C" w:rsidRDefault="0014784C" w:rsidP="0014784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3896A94" w14:textId="77777777" w:rsidR="0014784C" w:rsidRDefault="0014784C" w:rsidP="0014784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9CA6FAF" w14:textId="77777777" w:rsidR="0014784C" w:rsidRDefault="0014784C" w:rsidP="0014784C">
      <w:pPr>
        <w:pStyle w:val="B3"/>
      </w:pPr>
      <w:r>
        <w:t>-</w:t>
      </w:r>
      <w:r>
        <w:tab/>
      </w:r>
      <w:r w:rsidRPr="00180739">
        <w:t>via 3GPP access</w:t>
      </w:r>
      <w:r>
        <w:t xml:space="preserve">; or </w:t>
      </w:r>
    </w:p>
    <w:p w14:paraId="062B3DBB" w14:textId="77777777" w:rsidR="0014784C" w:rsidRDefault="0014784C" w:rsidP="0014784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3EBE867" w14:textId="77777777" w:rsidR="0014784C" w:rsidRDefault="0014784C" w:rsidP="0014784C">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C3F9D78" w14:textId="77777777" w:rsidR="0014784C" w:rsidRDefault="0014784C" w:rsidP="0014784C">
      <w:pPr>
        <w:pStyle w:val="B3"/>
      </w:pPr>
      <w:r>
        <w:t>-</w:t>
      </w:r>
      <w:r>
        <w:tab/>
      </w:r>
      <w:r w:rsidRPr="00F60690">
        <w:t>via 3GPP access</w:t>
      </w:r>
      <w:r>
        <w:t>; or</w:t>
      </w:r>
      <w:r w:rsidRPr="00F60690">
        <w:t xml:space="preserve"> </w:t>
      </w:r>
    </w:p>
    <w:p w14:paraId="3F88ED92" w14:textId="77777777" w:rsidR="0014784C" w:rsidRDefault="0014784C" w:rsidP="0014784C">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30EBFE0" w14:textId="77777777" w:rsidR="0014784C" w:rsidRDefault="0014784C" w:rsidP="0014784C">
      <w:pPr>
        <w:pStyle w:val="B2"/>
      </w:pPr>
      <w:r>
        <w:tab/>
        <w:t>until the UE selects a non-equivalent PLMN</w:t>
      </w:r>
      <w:r w:rsidRPr="00B815B7">
        <w:t xml:space="preserve"> </w:t>
      </w:r>
      <w:r>
        <w:t>over 3GPP access;</w:t>
      </w:r>
    </w:p>
    <w:p w14:paraId="67E3B2F0" w14:textId="77777777" w:rsidR="0014784C" w:rsidRDefault="0014784C" w:rsidP="0014784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55494BB" w14:textId="77777777" w:rsidR="0014784C" w:rsidRDefault="0014784C" w:rsidP="0014784C">
      <w:pPr>
        <w:pStyle w:val="B3"/>
      </w:pPr>
      <w:r>
        <w:t>-</w:t>
      </w:r>
      <w:r>
        <w:tab/>
      </w:r>
      <w:r w:rsidRPr="00180739">
        <w:t xml:space="preserve">via </w:t>
      </w:r>
      <w:r>
        <w:t>non-</w:t>
      </w:r>
      <w:r w:rsidRPr="00180739">
        <w:t>3GPP access</w:t>
      </w:r>
      <w:r>
        <w:t>;</w:t>
      </w:r>
      <w:r w:rsidRPr="00180739">
        <w:t xml:space="preserve"> or </w:t>
      </w:r>
    </w:p>
    <w:p w14:paraId="38DA97DC" w14:textId="77777777" w:rsidR="0014784C" w:rsidRDefault="0014784C" w:rsidP="0014784C">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500A92A" w14:textId="77777777" w:rsidR="0014784C" w:rsidRDefault="0014784C" w:rsidP="0014784C">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5668CB7" w14:textId="77777777" w:rsidR="0014784C" w:rsidRDefault="0014784C" w:rsidP="0014784C">
      <w:pPr>
        <w:pStyle w:val="B3"/>
      </w:pPr>
      <w:r>
        <w:t>-</w:t>
      </w:r>
      <w:r>
        <w:tab/>
      </w:r>
      <w:r w:rsidRPr="00F60690">
        <w:t xml:space="preserve">via </w:t>
      </w:r>
      <w:r>
        <w:t>non-</w:t>
      </w:r>
      <w:r w:rsidRPr="00F60690">
        <w:t>3GPP access</w:t>
      </w:r>
      <w:r>
        <w:t xml:space="preserve">; or </w:t>
      </w:r>
    </w:p>
    <w:p w14:paraId="7A314E39" w14:textId="77777777" w:rsidR="0014784C" w:rsidRDefault="0014784C" w:rsidP="0014784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092E9C0" w14:textId="77777777" w:rsidR="0014784C" w:rsidRPr="00B66D18" w:rsidRDefault="0014784C" w:rsidP="0014784C">
      <w:pPr>
        <w:pStyle w:val="B2"/>
      </w:pPr>
      <w:r>
        <w:tab/>
        <w:t>until the UE selects a non-equivalent PLMN</w:t>
      </w:r>
      <w:r w:rsidRPr="00F32411">
        <w:t xml:space="preserve"> </w:t>
      </w:r>
      <w:r>
        <w:t>over non-3GPP access;</w:t>
      </w:r>
    </w:p>
    <w:p w14:paraId="2F1E4D22" w14:textId="77777777" w:rsidR="0014784C" w:rsidRDefault="0014784C" w:rsidP="0014784C">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881D7C9" w14:textId="77777777" w:rsidR="0014784C" w:rsidRDefault="0014784C" w:rsidP="0014784C">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84009F7" w14:textId="77777777" w:rsidR="0014784C" w:rsidRDefault="0014784C" w:rsidP="0014784C">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7BCB41A9" w14:textId="77777777" w:rsidR="0014784C" w:rsidRDefault="0014784C" w:rsidP="0014784C">
      <w:pPr>
        <w:pStyle w:val="B3"/>
      </w:pPr>
      <w:r>
        <w:t>-</w:t>
      </w:r>
      <w:r>
        <w:tab/>
      </w:r>
      <w:r w:rsidRPr="00180739">
        <w:t>via 3GPP access</w:t>
      </w:r>
      <w:r>
        <w:t xml:space="preserve">; or </w:t>
      </w:r>
    </w:p>
    <w:p w14:paraId="3FA2F70B" w14:textId="77777777" w:rsidR="0014784C" w:rsidRDefault="0014784C" w:rsidP="0014784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9EC2434" w14:textId="77777777" w:rsidR="0014784C" w:rsidRDefault="0014784C" w:rsidP="0014784C">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2335DC79" w14:textId="77777777" w:rsidR="0014784C" w:rsidRDefault="0014784C" w:rsidP="0014784C">
      <w:pPr>
        <w:pStyle w:val="B3"/>
      </w:pPr>
      <w:r>
        <w:t>-</w:t>
      </w:r>
      <w:r>
        <w:tab/>
      </w:r>
      <w:r w:rsidRPr="00F60690">
        <w:t>via 3GPP access</w:t>
      </w:r>
      <w:r>
        <w:rPr>
          <w:rFonts w:hint="eastAsia"/>
          <w:lang w:eastAsia="zh-TW"/>
        </w:rPr>
        <w:t>;</w:t>
      </w:r>
      <w:r>
        <w:t xml:space="preserve"> or</w:t>
      </w:r>
      <w:r w:rsidRPr="00F60690">
        <w:t xml:space="preserve"> </w:t>
      </w:r>
    </w:p>
    <w:p w14:paraId="6457D1EA" w14:textId="77777777" w:rsidR="0014784C" w:rsidRDefault="0014784C" w:rsidP="0014784C">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81CF48C" w14:textId="77777777" w:rsidR="0014784C" w:rsidRDefault="0014784C" w:rsidP="0014784C">
      <w:pPr>
        <w:pStyle w:val="B2"/>
      </w:pPr>
      <w:r>
        <w:tab/>
        <w:t>until the UE selects a non-equivalent PLMN</w:t>
      </w:r>
      <w:r w:rsidRPr="0023521C">
        <w:t xml:space="preserve"> </w:t>
      </w:r>
      <w:r>
        <w:t>over 3GPP access;</w:t>
      </w:r>
    </w:p>
    <w:p w14:paraId="29DE5FF9" w14:textId="77777777" w:rsidR="0014784C" w:rsidRDefault="0014784C" w:rsidP="0014784C">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314A760" w14:textId="77777777" w:rsidR="0014784C" w:rsidRDefault="0014784C" w:rsidP="0014784C">
      <w:pPr>
        <w:pStyle w:val="B3"/>
      </w:pPr>
      <w:r>
        <w:lastRenderedPageBreak/>
        <w:t>-</w:t>
      </w:r>
      <w:r>
        <w:tab/>
      </w:r>
      <w:r w:rsidRPr="00180739">
        <w:t xml:space="preserve">via </w:t>
      </w:r>
      <w:r>
        <w:t>non-</w:t>
      </w:r>
      <w:r w:rsidRPr="00180739">
        <w:t>3GPP access</w:t>
      </w:r>
      <w:r>
        <w:t>;</w:t>
      </w:r>
      <w:r w:rsidRPr="00180739">
        <w:t xml:space="preserve"> or </w:t>
      </w:r>
    </w:p>
    <w:p w14:paraId="5A65F87F" w14:textId="77777777" w:rsidR="0014784C" w:rsidRDefault="0014784C" w:rsidP="0014784C">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4FB0C30" w14:textId="77777777" w:rsidR="0014784C" w:rsidRDefault="0014784C" w:rsidP="0014784C">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E0F3E10" w14:textId="77777777" w:rsidR="0014784C" w:rsidRDefault="0014784C" w:rsidP="0014784C">
      <w:pPr>
        <w:pStyle w:val="B3"/>
      </w:pPr>
      <w:r>
        <w:t>-</w:t>
      </w:r>
      <w:r>
        <w:tab/>
      </w:r>
      <w:r w:rsidRPr="00F60690">
        <w:t xml:space="preserve">via </w:t>
      </w:r>
      <w:r>
        <w:t>non-</w:t>
      </w:r>
      <w:r w:rsidRPr="00F60690">
        <w:t>3GPP access</w:t>
      </w:r>
      <w:r>
        <w:t xml:space="preserve">; or </w:t>
      </w:r>
    </w:p>
    <w:p w14:paraId="29CCE799" w14:textId="77777777" w:rsidR="0014784C" w:rsidRDefault="0014784C" w:rsidP="0014784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4DD8EC2" w14:textId="77777777" w:rsidR="0014784C" w:rsidRPr="000C47DD" w:rsidRDefault="0014784C" w:rsidP="0014784C">
      <w:pPr>
        <w:pStyle w:val="B2"/>
      </w:pPr>
      <w:r>
        <w:tab/>
        <w:t>until the UE selects a non-equivalent PLMN</w:t>
      </w:r>
      <w:r w:rsidRPr="00F32411">
        <w:t xml:space="preserve"> </w:t>
      </w:r>
      <w:r>
        <w:t>over non-3GPP access; and</w:t>
      </w:r>
    </w:p>
    <w:p w14:paraId="32BA6877" w14:textId="77777777" w:rsidR="0014784C" w:rsidRDefault="0014784C" w:rsidP="0014784C">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34467BB7" w14:textId="77777777" w:rsidR="0014784C" w:rsidRDefault="0014784C" w:rsidP="0014784C">
      <w:pPr>
        <w:pStyle w:val="B1"/>
      </w:pPr>
      <w:r>
        <w:t>-</w:t>
      </w:r>
      <w:r>
        <w:tab/>
        <w:t>if the UE is operating in SNPN access operation mode:</w:t>
      </w:r>
    </w:p>
    <w:p w14:paraId="0F04F732" w14:textId="77777777" w:rsidR="0014784C" w:rsidRDefault="0014784C" w:rsidP="0014784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C8BF93A" w14:textId="77777777" w:rsidR="0014784C" w:rsidRDefault="0014784C" w:rsidP="0014784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30E50B86" w14:textId="77777777" w:rsidR="0014784C" w:rsidRDefault="0014784C" w:rsidP="0014784C">
      <w:pPr>
        <w:pStyle w:val="B3"/>
      </w:pPr>
      <w:r>
        <w:t>-</w:t>
      </w:r>
      <w:r>
        <w:tab/>
      </w:r>
      <w:r w:rsidRPr="00180739">
        <w:t>via 3GPP access</w:t>
      </w:r>
      <w:r>
        <w:t xml:space="preserve">; or </w:t>
      </w:r>
    </w:p>
    <w:p w14:paraId="5DF7EB45" w14:textId="77777777" w:rsidR="0014784C" w:rsidRDefault="0014784C" w:rsidP="0014784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B099CDF" w14:textId="77777777" w:rsidR="0014784C" w:rsidRDefault="0014784C" w:rsidP="0014784C">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AD3D295" w14:textId="77777777" w:rsidR="0014784C" w:rsidRDefault="0014784C" w:rsidP="0014784C">
      <w:pPr>
        <w:pStyle w:val="B3"/>
      </w:pPr>
      <w:r>
        <w:t>-</w:t>
      </w:r>
      <w:r>
        <w:tab/>
      </w:r>
      <w:r w:rsidRPr="00F60690">
        <w:t>via 3GPP access</w:t>
      </w:r>
      <w:r>
        <w:t xml:space="preserve">; or </w:t>
      </w:r>
    </w:p>
    <w:p w14:paraId="7B42611D" w14:textId="77777777" w:rsidR="0014784C" w:rsidRDefault="0014784C" w:rsidP="0014784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C947E36" w14:textId="77777777" w:rsidR="0014784C" w:rsidRDefault="0014784C" w:rsidP="0014784C">
      <w:pPr>
        <w:pStyle w:val="B2"/>
      </w:pPr>
      <w:r>
        <w:tab/>
        <w:t>until the UE selects another SNPN</w:t>
      </w:r>
      <w:r w:rsidRPr="00B1242E">
        <w:t xml:space="preserve"> </w:t>
      </w:r>
      <w:r>
        <w:t>over 3GPP access;</w:t>
      </w:r>
    </w:p>
    <w:p w14:paraId="27BAAE04" w14:textId="77777777" w:rsidR="0014784C" w:rsidRDefault="0014784C" w:rsidP="0014784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FB2A579" w14:textId="77777777" w:rsidR="0014784C" w:rsidRDefault="0014784C" w:rsidP="0014784C">
      <w:pPr>
        <w:pStyle w:val="B3"/>
      </w:pPr>
      <w:r>
        <w:t>-</w:t>
      </w:r>
      <w:r>
        <w:tab/>
      </w:r>
      <w:r w:rsidRPr="00180739">
        <w:t xml:space="preserve">via </w:t>
      </w:r>
      <w:r>
        <w:t>non-</w:t>
      </w:r>
      <w:r w:rsidRPr="00180739">
        <w:t>3GPP access</w:t>
      </w:r>
      <w:r>
        <w:t>;</w:t>
      </w:r>
      <w:r w:rsidRPr="00180739">
        <w:t xml:space="preserve"> or </w:t>
      </w:r>
    </w:p>
    <w:p w14:paraId="4382DA83" w14:textId="77777777" w:rsidR="0014784C" w:rsidRDefault="0014784C" w:rsidP="0014784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E05BF57" w14:textId="77777777" w:rsidR="0014784C" w:rsidRDefault="0014784C" w:rsidP="0014784C">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D8A27BA" w14:textId="77777777" w:rsidR="0014784C" w:rsidRDefault="0014784C" w:rsidP="0014784C">
      <w:pPr>
        <w:pStyle w:val="B3"/>
      </w:pPr>
      <w:r>
        <w:t>-</w:t>
      </w:r>
      <w:r>
        <w:tab/>
      </w:r>
      <w:r w:rsidRPr="00F60690">
        <w:t xml:space="preserve">via </w:t>
      </w:r>
      <w:r>
        <w:t>non-</w:t>
      </w:r>
      <w:r w:rsidRPr="00F60690">
        <w:t>3GPP access</w:t>
      </w:r>
      <w:r>
        <w:t xml:space="preserve">; or </w:t>
      </w:r>
    </w:p>
    <w:p w14:paraId="0822CA1D" w14:textId="77777777" w:rsidR="0014784C" w:rsidRDefault="0014784C" w:rsidP="0014784C">
      <w:pPr>
        <w:pStyle w:val="B3"/>
      </w:pPr>
      <w:r>
        <w:lastRenderedPageBreak/>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9B06F36" w14:textId="77777777" w:rsidR="0014784C" w:rsidRPr="000C47DD" w:rsidRDefault="0014784C" w:rsidP="0014784C">
      <w:pPr>
        <w:pStyle w:val="B2"/>
      </w:pPr>
      <w:r>
        <w:tab/>
        <w:t>until the UE selects another SNPN</w:t>
      </w:r>
      <w:r w:rsidRPr="00F32411">
        <w:t xml:space="preserve"> </w:t>
      </w:r>
      <w:r>
        <w:t>over non-3GPP access;</w:t>
      </w:r>
    </w:p>
    <w:p w14:paraId="40A738B1" w14:textId="77777777" w:rsidR="0014784C" w:rsidRDefault="0014784C" w:rsidP="0014784C">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A36C27A" w14:textId="77777777" w:rsidR="0014784C" w:rsidRDefault="0014784C" w:rsidP="0014784C">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1CFBCE7" w14:textId="77777777" w:rsidR="0014784C" w:rsidRDefault="0014784C" w:rsidP="0014784C">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98ECA0D" w14:textId="77777777" w:rsidR="0014784C" w:rsidRDefault="0014784C" w:rsidP="0014784C">
      <w:pPr>
        <w:pStyle w:val="B3"/>
      </w:pPr>
      <w:r>
        <w:t>-</w:t>
      </w:r>
      <w:r>
        <w:tab/>
      </w:r>
      <w:r w:rsidRPr="00180739">
        <w:t>via 3GPP access</w:t>
      </w:r>
      <w:r>
        <w:t xml:space="preserve">; or </w:t>
      </w:r>
    </w:p>
    <w:p w14:paraId="65EA3048" w14:textId="77777777" w:rsidR="0014784C" w:rsidRDefault="0014784C" w:rsidP="0014784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44B3902" w14:textId="77777777" w:rsidR="0014784C" w:rsidRDefault="0014784C" w:rsidP="0014784C">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4D6EF6C" w14:textId="77777777" w:rsidR="0014784C" w:rsidRDefault="0014784C" w:rsidP="0014784C">
      <w:pPr>
        <w:pStyle w:val="B3"/>
      </w:pPr>
      <w:r>
        <w:t>-</w:t>
      </w:r>
      <w:r>
        <w:tab/>
      </w:r>
      <w:r w:rsidRPr="00F60690">
        <w:t>via 3GPP access</w:t>
      </w:r>
      <w:r>
        <w:t>; or</w:t>
      </w:r>
      <w:r w:rsidRPr="00F60690">
        <w:t xml:space="preserve"> </w:t>
      </w:r>
    </w:p>
    <w:p w14:paraId="34ABD914" w14:textId="77777777" w:rsidR="0014784C" w:rsidRDefault="0014784C" w:rsidP="0014784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FB39BBF" w14:textId="77777777" w:rsidR="0014784C" w:rsidRDefault="0014784C" w:rsidP="0014784C">
      <w:pPr>
        <w:pStyle w:val="B2"/>
      </w:pPr>
      <w:r>
        <w:tab/>
        <w:t>until the UE selects another SNPN;</w:t>
      </w:r>
    </w:p>
    <w:p w14:paraId="686AD32A" w14:textId="77777777" w:rsidR="0014784C" w:rsidRDefault="0014784C" w:rsidP="0014784C">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533D7DC" w14:textId="77777777" w:rsidR="0014784C" w:rsidRDefault="0014784C" w:rsidP="0014784C">
      <w:pPr>
        <w:pStyle w:val="B3"/>
      </w:pPr>
      <w:r>
        <w:t>-</w:t>
      </w:r>
      <w:r>
        <w:tab/>
      </w:r>
      <w:r w:rsidRPr="00180739">
        <w:t xml:space="preserve">via </w:t>
      </w:r>
      <w:r>
        <w:t>non-</w:t>
      </w:r>
      <w:r w:rsidRPr="00180739">
        <w:t>3GPP access</w:t>
      </w:r>
      <w:r>
        <w:t>;</w:t>
      </w:r>
      <w:r w:rsidRPr="00180739">
        <w:t xml:space="preserve"> or </w:t>
      </w:r>
    </w:p>
    <w:p w14:paraId="10ECF874" w14:textId="77777777" w:rsidR="0014784C" w:rsidRDefault="0014784C" w:rsidP="0014784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E043256" w14:textId="77777777" w:rsidR="0014784C" w:rsidRDefault="0014784C" w:rsidP="0014784C">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20BEFED" w14:textId="77777777" w:rsidR="0014784C" w:rsidRDefault="0014784C" w:rsidP="0014784C">
      <w:pPr>
        <w:pStyle w:val="B3"/>
      </w:pPr>
      <w:r>
        <w:t>-</w:t>
      </w:r>
      <w:r>
        <w:tab/>
      </w:r>
      <w:r w:rsidRPr="00F60690">
        <w:t xml:space="preserve">via </w:t>
      </w:r>
      <w:r>
        <w:t>non-</w:t>
      </w:r>
      <w:r w:rsidRPr="00F60690">
        <w:t>3GPP access</w:t>
      </w:r>
      <w:r>
        <w:t xml:space="preserve">; or </w:t>
      </w:r>
    </w:p>
    <w:p w14:paraId="0F00131E" w14:textId="77777777" w:rsidR="0014784C" w:rsidRDefault="0014784C" w:rsidP="0014784C">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0EA2C56" w14:textId="77777777" w:rsidR="0014784C" w:rsidRPr="000C47DD" w:rsidRDefault="0014784C" w:rsidP="0014784C">
      <w:pPr>
        <w:pStyle w:val="B2"/>
      </w:pPr>
      <w:r>
        <w:tab/>
        <w:t>until the UE selects another SNPN</w:t>
      </w:r>
      <w:r w:rsidRPr="00F32411">
        <w:t xml:space="preserve"> </w:t>
      </w:r>
      <w:r>
        <w:t>over non-3GPP access; and</w:t>
      </w:r>
    </w:p>
    <w:p w14:paraId="02B388D5" w14:textId="77777777" w:rsidR="0014784C" w:rsidRDefault="0014784C" w:rsidP="0014784C">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C94FF96" w14:textId="77777777" w:rsidR="0014784C" w:rsidRDefault="0014784C" w:rsidP="0014784C">
      <w:pPr>
        <w:pStyle w:val="NO"/>
      </w:pPr>
      <w:r>
        <w:t>NOTE 19:</w:t>
      </w:r>
      <w:r>
        <w:tab/>
        <w:t>The term "non-3GPP access" in an SNPN refers to the case where the UE is accessing SNPN services via a PLMN.</w:t>
      </w:r>
    </w:p>
    <w:p w14:paraId="3B1DFDC7" w14:textId="77777777" w:rsidR="0014784C" w:rsidRPr="00722419" w:rsidRDefault="0014784C" w:rsidP="0014784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89D956F" w14:textId="77777777" w:rsidR="0014784C" w:rsidRDefault="0014784C" w:rsidP="0014784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07A8A82" w14:textId="77777777" w:rsidR="0014784C" w:rsidRDefault="0014784C" w:rsidP="0014784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8206622" w14:textId="77777777" w:rsidR="0014784C" w:rsidRDefault="0014784C" w:rsidP="0014784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DFAF614" w14:textId="77777777" w:rsidR="0014784C" w:rsidRDefault="0014784C" w:rsidP="0014784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FBF1AEF" w14:textId="77777777" w:rsidR="0014784C" w:rsidRDefault="0014784C" w:rsidP="0014784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179091C" w14:textId="77777777" w:rsidR="0014784C" w:rsidRDefault="0014784C" w:rsidP="0014784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B5F3930" w14:textId="77777777" w:rsidR="0014784C" w:rsidRPr="00374A91" w:rsidRDefault="0014784C" w:rsidP="0014784C">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5F219AE3" w14:textId="77777777" w:rsidR="0014784C" w:rsidRPr="00374A91" w:rsidRDefault="0014784C" w:rsidP="0014784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73FD600" w14:textId="77777777" w:rsidR="0014784C" w:rsidRPr="004E3C2E" w:rsidRDefault="0014784C" w:rsidP="0014784C">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701882E" w14:textId="77777777" w:rsidR="0014784C" w:rsidRPr="00374A91" w:rsidRDefault="0014784C" w:rsidP="0014784C">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0D21FCE" w14:textId="77777777" w:rsidR="0014784C" w:rsidRPr="00374A91" w:rsidRDefault="0014784C" w:rsidP="0014784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81B0C89" w14:textId="77777777" w:rsidR="0014784C" w:rsidRPr="00CA308D" w:rsidRDefault="0014784C" w:rsidP="0014784C">
      <w:pPr>
        <w:rPr>
          <w:lang w:eastAsia="ko-KR"/>
        </w:rPr>
      </w:pPr>
      <w:r w:rsidRPr="00374A91">
        <w:rPr>
          <w:lang w:eastAsia="ko-KR"/>
        </w:rPr>
        <w:t>the AMF should not immediately release the NAS signalling connection after the completion of the registration procedure.</w:t>
      </w:r>
    </w:p>
    <w:p w14:paraId="50BCB06C" w14:textId="77777777" w:rsidR="0014784C" w:rsidRDefault="0014784C" w:rsidP="0014784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C8F21A" w14:textId="77777777" w:rsidR="0014784C" w:rsidRDefault="0014784C" w:rsidP="0014784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FCCB9A" w14:textId="77777777" w:rsidR="0014784C" w:rsidRPr="00216B0A" w:rsidRDefault="0014784C" w:rsidP="0014784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11BAC09" w14:textId="77777777" w:rsidR="0014784C" w:rsidRDefault="0014784C" w:rsidP="0014784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DA3ADFD" w14:textId="77777777" w:rsidR="0014784C" w:rsidRDefault="0014784C" w:rsidP="0014784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B5678C8" w14:textId="77777777" w:rsidR="0014784C" w:rsidRDefault="0014784C" w:rsidP="0014784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F648180" w14:textId="77777777" w:rsidR="0014784C" w:rsidRPr="00CC0C94" w:rsidRDefault="0014784C" w:rsidP="0014784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DC8D41A" w14:textId="77777777" w:rsidR="0014784C" w:rsidRDefault="0014784C" w:rsidP="0014784C">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C7DEA06" w14:textId="77777777" w:rsidR="0014784C" w:rsidRPr="00CC0C94" w:rsidRDefault="0014784C" w:rsidP="0014784C">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587B655" w14:textId="77777777" w:rsidR="0014784C" w:rsidRDefault="0014784C" w:rsidP="0014784C">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26A9FAB" w14:textId="77777777" w:rsidR="0014784C" w:rsidRDefault="0014784C" w:rsidP="0014784C">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1F7C0CDC" w14:textId="77777777" w:rsidR="0014784C" w:rsidRDefault="0014784C" w:rsidP="0014784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5060E10" w14:textId="77777777" w:rsidR="0014784C" w:rsidRDefault="0014784C" w:rsidP="0014784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4567A38" w14:textId="77777777" w:rsidR="0014784C" w:rsidRDefault="0014784C" w:rsidP="0014784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49B7A4F" w14:textId="77777777" w:rsidR="0014784C" w:rsidRDefault="0014784C" w:rsidP="0014784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BAFD282" w14:textId="77777777" w:rsidR="0014784C" w:rsidRDefault="0014784C" w:rsidP="0014784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32BACB5" w14:textId="77777777" w:rsidR="0014784C" w:rsidRPr="003B390F" w:rsidRDefault="0014784C" w:rsidP="0014784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D8D4950" w14:textId="77777777" w:rsidR="0014784C" w:rsidRPr="003B390F" w:rsidRDefault="0014784C" w:rsidP="0014784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0424652" w14:textId="77777777" w:rsidR="0014784C" w:rsidRPr="003B390F" w:rsidRDefault="0014784C" w:rsidP="0014784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990BAD7" w14:textId="77777777" w:rsidR="0014784C" w:rsidRDefault="0014784C" w:rsidP="0014784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05C981C" w14:textId="77777777" w:rsidR="0014784C" w:rsidRDefault="0014784C" w:rsidP="0014784C">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B442104" w14:textId="77777777" w:rsidR="0014784C" w:rsidRDefault="0014784C" w:rsidP="0014784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FB39528" w14:textId="77777777" w:rsidR="0014784C" w:rsidRDefault="0014784C" w:rsidP="0014784C">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76E0DC1" w14:textId="77777777" w:rsidR="0014784C" w:rsidRDefault="0014784C" w:rsidP="0014784C">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4126015" w14:textId="77777777" w:rsidR="0014784C" w:rsidRDefault="0014784C" w:rsidP="0014784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FFCDD99" w14:textId="77777777" w:rsidR="0014784C" w:rsidRDefault="0014784C" w:rsidP="0014784C">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2CDF37F" w14:textId="77777777" w:rsidR="0014784C" w:rsidRDefault="0014784C" w:rsidP="0014784C">
      <w:r w:rsidRPr="00970FCD">
        <w:t>If the SOR transparent container IE does not pass the integrity check successfully, then the UE shall discard the content of the SOR transparent container IE.</w:t>
      </w:r>
    </w:p>
    <w:p w14:paraId="620342D3" w14:textId="77777777" w:rsidR="0014784C" w:rsidRPr="001344AD" w:rsidRDefault="0014784C" w:rsidP="0014784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22783E0" w14:textId="77777777" w:rsidR="0014784C" w:rsidRPr="001344AD" w:rsidRDefault="0014784C" w:rsidP="0014784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0FAFF71" w14:textId="77777777" w:rsidR="0014784C" w:rsidRDefault="0014784C" w:rsidP="0014784C">
      <w:pPr>
        <w:pStyle w:val="B1"/>
      </w:pPr>
      <w:r w:rsidRPr="001344AD">
        <w:t>b)</w:t>
      </w:r>
      <w:r w:rsidRPr="001344AD">
        <w:tab/>
        <w:t>otherwise</w:t>
      </w:r>
      <w:r>
        <w:t>:</w:t>
      </w:r>
    </w:p>
    <w:p w14:paraId="28266E70" w14:textId="77777777" w:rsidR="0014784C" w:rsidRDefault="0014784C" w:rsidP="0014784C">
      <w:pPr>
        <w:pStyle w:val="B2"/>
      </w:pPr>
      <w:r>
        <w:t>1)</w:t>
      </w:r>
      <w:r>
        <w:tab/>
        <w:t>if the UE has NSSAI inclusion mode for the current PLMN or SNPN and access type stored in the UE, the UE shall operate in the stored NSSAI inclusion mode;</w:t>
      </w:r>
    </w:p>
    <w:p w14:paraId="6567971A" w14:textId="77777777" w:rsidR="0014784C" w:rsidRPr="001344AD" w:rsidRDefault="0014784C" w:rsidP="0014784C">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21CA72C" w14:textId="77777777" w:rsidR="0014784C" w:rsidRPr="001344AD" w:rsidRDefault="0014784C" w:rsidP="0014784C">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0461DF3" w14:textId="77777777" w:rsidR="0014784C" w:rsidRPr="001344AD" w:rsidRDefault="0014784C" w:rsidP="0014784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CF7BA63" w14:textId="77777777" w:rsidR="0014784C" w:rsidRDefault="0014784C" w:rsidP="0014784C">
      <w:pPr>
        <w:pStyle w:val="B3"/>
      </w:pPr>
      <w:r>
        <w:t>iii)</w:t>
      </w:r>
      <w:r>
        <w:tab/>
        <w:t>trusted non-3GPP access, the UE shall operate in NSSAI inclusion mode D in the current PLMN and</w:t>
      </w:r>
      <w:r>
        <w:rPr>
          <w:lang w:eastAsia="zh-CN"/>
        </w:rPr>
        <w:t xml:space="preserve"> the current</w:t>
      </w:r>
      <w:r>
        <w:t xml:space="preserve"> access type; or</w:t>
      </w:r>
    </w:p>
    <w:p w14:paraId="16B629E8" w14:textId="77777777" w:rsidR="0014784C" w:rsidRDefault="0014784C" w:rsidP="0014784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57256C3" w14:textId="77777777" w:rsidR="0014784C" w:rsidRDefault="0014784C" w:rsidP="0014784C">
      <w:pPr>
        <w:rPr>
          <w:lang w:val="en-US"/>
        </w:rPr>
      </w:pPr>
      <w:r>
        <w:t xml:space="preserve">The AMF may include </w:t>
      </w:r>
      <w:r>
        <w:rPr>
          <w:lang w:val="en-US"/>
        </w:rPr>
        <w:t>operator-defined access category definitions in the REGISTRATION ACCEPT message.</w:t>
      </w:r>
    </w:p>
    <w:p w14:paraId="6E775A7E" w14:textId="77777777" w:rsidR="0014784C" w:rsidRDefault="0014784C" w:rsidP="0014784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3D783F0" w14:textId="77777777" w:rsidR="0014784C" w:rsidRDefault="0014784C" w:rsidP="0014784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DED8B3F" w14:textId="77777777" w:rsidR="0014784C" w:rsidRDefault="0014784C" w:rsidP="0014784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D03A983" w14:textId="77777777" w:rsidR="0014784C" w:rsidRDefault="0014784C" w:rsidP="0014784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08AADDA" w14:textId="77777777" w:rsidR="0014784C" w:rsidRDefault="0014784C" w:rsidP="0014784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33C64EE" w14:textId="77777777" w:rsidR="0014784C" w:rsidRDefault="0014784C" w:rsidP="0014784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EF8C50A" w14:textId="77777777" w:rsidR="0014784C" w:rsidRDefault="0014784C" w:rsidP="0014784C">
      <w:r>
        <w:t>If the UE has indicated support for service gap control in the REGISTRATION REQUEST message and:</w:t>
      </w:r>
    </w:p>
    <w:p w14:paraId="28AC14E2" w14:textId="77777777" w:rsidR="0014784C" w:rsidRDefault="0014784C" w:rsidP="0014784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CA9EC81" w14:textId="77777777" w:rsidR="0014784C" w:rsidRDefault="0014784C" w:rsidP="0014784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E2F8DD" w14:textId="77777777" w:rsidR="0014784C" w:rsidRDefault="0014784C" w:rsidP="001478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772149F" w14:textId="77777777" w:rsidR="0014784C" w:rsidRPr="00F80336" w:rsidRDefault="0014784C" w:rsidP="0014784C">
      <w:pPr>
        <w:pStyle w:val="NO"/>
        <w:rPr>
          <w:rFonts w:eastAsia="Malgun Gothic"/>
        </w:rPr>
      </w:pPr>
      <w:r>
        <w:t>NOTE 22: The UE provides the truncated 5G-S-TMSI configuration to the lower layers.</w:t>
      </w:r>
    </w:p>
    <w:p w14:paraId="0E8DE58A" w14:textId="77777777" w:rsidR="0014784C" w:rsidRDefault="0014784C" w:rsidP="0014784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4ABA770" w14:textId="77777777" w:rsidR="0014784C" w:rsidRDefault="0014784C" w:rsidP="0014784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8435863" w14:textId="77777777" w:rsidR="0014784C" w:rsidRDefault="0014784C" w:rsidP="0014784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AA2D2F6" w14:textId="77777777" w:rsidR="0014784C" w:rsidRDefault="0014784C" w:rsidP="0014784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3841117" w14:textId="77777777" w:rsidR="0014784C" w:rsidRDefault="0014784C" w:rsidP="0014784C">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C908482" w14:textId="77777777" w:rsidR="0014784C" w:rsidRPr="00E3109B" w:rsidRDefault="0014784C" w:rsidP="0014784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F38514F" w14:textId="77777777" w:rsidR="0014784C" w:rsidRPr="00E3109B" w:rsidRDefault="0014784C" w:rsidP="0014784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E9414A0" w14:textId="77777777" w:rsidR="0014784C" w:rsidRDefault="0014784C" w:rsidP="0014784C">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31E7F832" w14:textId="77777777" w:rsidR="0014784C" w:rsidRDefault="0014784C" w:rsidP="0014784C">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B29673D" w14:textId="77777777" w:rsidR="0014784C" w:rsidRDefault="0014784C" w:rsidP="0014784C">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E6A572A" w14:textId="77777777" w:rsidR="0014784C" w:rsidRDefault="0014784C" w:rsidP="0014784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09ED575" w14:textId="77777777" w:rsidR="0014784C" w:rsidRDefault="0014784C" w:rsidP="0014784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86F8BE5" w14:textId="77777777" w:rsidR="0014784C" w:rsidRDefault="0014784C" w:rsidP="0014784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A56B858" w14:textId="77777777" w:rsidR="0014784C" w:rsidRDefault="0014784C" w:rsidP="0014784C">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BEAD958" w14:textId="77777777" w:rsidR="0014784C" w:rsidRDefault="0014784C" w:rsidP="0014784C">
      <w:pPr>
        <w:pStyle w:val="B1"/>
      </w:pPr>
      <w:r>
        <w:t>a)</w:t>
      </w:r>
      <w:r>
        <w:tab/>
        <w:t>the MS determined PLMN with disaster condition IE is included in the REGISTRATION REQUEST message, the AMF shall determine the PLMN with disaster condition in the MS determined PLMN with disaster condition IE;</w:t>
      </w:r>
    </w:p>
    <w:p w14:paraId="4BA0C27C" w14:textId="77777777" w:rsidR="0014784C" w:rsidRDefault="0014784C" w:rsidP="0014784C">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151EDC1" w14:textId="77777777" w:rsidR="0014784C" w:rsidRDefault="0014784C" w:rsidP="0014784C">
      <w:pPr>
        <w:pStyle w:val="B1"/>
      </w:pPr>
      <w:r>
        <w:t>c)</w:t>
      </w:r>
      <w:r>
        <w:tab/>
        <w:t>the MS determined PLMN with disaster condition IE and the Additional GUTI IE are not included in the REGISTRATION REQUEST message and:</w:t>
      </w:r>
    </w:p>
    <w:p w14:paraId="6F1AF5BA" w14:textId="77777777" w:rsidR="0014784C" w:rsidRDefault="0014784C" w:rsidP="0014784C">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851E112" w14:textId="77777777" w:rsidR="0014784C" w:rsidRDefault="0014784C" w:rsidP="0014784C">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8345D28" w14:textId="77777777" w:rsidR="0014784C" w:rsidRDefault="0014784C" w:rsidP="0014784C">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BE6BDD9" w14:textId="77777777" w:rsidR="0014784C" w:rsidRDefault="0014784C" w:rsidP="0014784C">
      <w:pPr>
        <w:pStyle w:val="B2"/>
      </w:pPr>
      <w:r>
        <w:t>-</w:t>
      </w:r>
      <w:r>
        <w:tab/>
        <w:t>the Additional GUTI IE is included in the REGISTRATION REQUEST message and contains 5G-GUTI of a PLMN of a country other than the country of the PLMN providing disaster roaming; or</w:t>
      </w:r>
    </w:p>
    <w:p w14:paraId="2E0DDA1E" w14:textId="77777777" w:rsidR="0014784C" w:rsidRDefault="0014784C" w:rsidP="0014784C">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47571C9" w14:textId="77777777" w:rsidR="0014784C" w:rsidRDefault="0014784C" w:rsidP="0014784C">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89B1167" w14:textId="77777777" w:rsidR="0014784C" w:rsidRDefault="0014784C" w:rsidP="0014784C">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FF746AE" w14:textId="77777777" w:rsidR="0014784C" w:rsidRDefault="0014784C" w:rsidP="0014784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C5F45C6" w14:textId="77777777" w:rsidR="0014784C" w:rsidRDefault="0014784C" w:rsidP="0014784C">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E047820" w14:textId="77777777" w:rsidR="0014784C" w:rsidRDefault="0014784C" w:rsidP="0014784C">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C812A22" w14:textId="77777777" w:rsidR="0014784C" w:rsidRDefault="0014784C" w:rsidP="0014784C">
      <w:pPr>
        <w:pStyle w:val="B1"/>
      </w:pPr>
      <w:r>
        <w:t>-</w:t>
      </w:r>
      <w:r>
        <w:tab/>
      </w:r>
      <w:r w:rsidRPr="00DC1479">
        <w:t>"no additional information", the UE shall consider itself registered for disaster roaming.</w:t>
      </w:r>
    </w:p>
    <w:p w14:paraId="123A3146" w14:textId="77777777" w:rsidR="0014784C" w:rsidRPr="005632A3" w:rsidRDefault="0014784C" w:rsidP="0014784C">
      <w:bookmarkStart w:id="16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75BD696" w14:textId="5D80F284" w:rsidR="0014784C" w:rsidRDefault="0014784C" w:rsidP="0014784C">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61"/>
    </w:p>
    <w:p w14:paraId="33A5A6A3" w14:textId="15C0ACC5" w:rsidR="00AD0176" w:rsidRPr="00AD0176" w:rsidRDefault="00AD0176" w:rsidP="00AD0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13A8E0B7" w14:textId="77777777" w:rsidR="00AD0176" w:rsidRDefault="00AD0176" w:rsidP="00AD0176">
      <w:pPr>
        <w:pStyle w:val="50"/>
      </w:pPr>
      <w:bookmarkStart w:id="162" w:name="_Toc20232689"/>
      <w:bookmarkStart w:id="163" w:name="_Toc27746791"/>
      <w:bookmarkStart w:id="164" w:name="_Toc36212973"/>
      <w:bookmarkStart w:id="165" w:name="_Toc36657150"/>
      <w:bookmarkStart w:id="166" w:name="_Toc45286814"/>
      <w:bookmarkStart w:id="167" w:name="_Toc51948083"/>
      <w:bookmarkStart w:id="168" w:name="_Toc51949175"/>
      <w:bookmarkStart w:id="169" w:name="_Toc114476345"/>
      <w:r>
        <w:t>5.5.1.3.8</w:t>
      </w:r>
      <w:r>
        <w:tab/>
      </w:r>
      <w:r w:rsidRPr="003168A2">
        <w:t>Abnormal cases on the network side</w:t>
      </w:r>
      <w:bookmarkEnd w:id="162"/>
      <w:bookmarkEnd w:id="163"/>
      <w:bookmarkEnd w:id="164"/>
      <w:bookmarkEnd w:id="165"/>
      <w:bookmarkEnd w:id="166"/>
      <w:bookmarkEnd w:id="167"/>
      <w:bookmarkEnd w:id="168"/>
      <w:bookmarkEnd w:id="169"/>
    </w:p>
    <w:p w14:paraId="50C188F2" w14:textId="77777777" w:rsidR="00AD0176" w:rsidRPr="00CC0C94" w:rsidRDefault="00AD0176" w:rsidP="00AD0176">
      <w:r w:rsidRPr="00CC0C94">
        <w:t>The following abnormal cases can be identified:</w:t>
      </w:r>
    </w:p>
    <w:p w14:paraId="2BAF9C29" w14:textId="77777777" w:rsidR="00AD0176" w:rsidRDefault="00AD0176" w:rsidP="00AD0176">
      <w:pPr>
        <w:pStyle w:val="B1"/>
      </w:pPr>
      <w:r w:rsidRPr="00CC0C94">
        <w:t>a)</w:t>
      </w:r>
      <w:r w:rsidRPr="00CC0C94">
        <w:tab/>
        <w:t xml:space="preserve">If a lower layer failure occurs before the message </w:t>
      </w:r>
      <w:r>
        <w:rPr>
          <w:lang w:eastAsia="zh-CN"/>
        </w:rPr>
        <w:t>REGISTRATION</w:t>
      </w:r>
      <w:r w:rsidRPr="00CC0C94">
        <w:t xml:space="preserve"> COMPLETE has been received from the </w:t>
      </w:r>
      <w:r w:rsidRPr="00CC0C94">
        <w:rPr>
          <w:rFonts w:hint="eastAsia"/>
          <w:lang w:eastAsia="zh-CN"/>
        </w:rPr>
        <w:t>UE</w:t>
      </w:r>
      <w:r w:rsidRPr="00CC0C94">
        <w:t xml:space="preserve"> and </w:t>
      </w:r>
      <w:r>
        <w:t>timer T3550 is running</w:t>
      </w:r>
      <w:r w:rsidRPr="00CC0C94">
        <w:t xml:space="preserve">, the </w:t>
      </w:r>
      <w:r>
        <w:t>AMF</w:t>
      </w:r>
      <w:r w:rsidRPr="00CC0C94">
        <w:t xml:space="preserve"> shall abort the procedure</w:t>
      </w:r>
      <w:r>
        <w:t>, enter 5G</w:t>
      </w:r>
      <w:r w:rsidRPr="00CC0C94">
        <w:t>MM-IDLE mode</w:t>
      </w:r>
      <w:r>
        <w:t>.</w:t>
      </w:r>
    </w:p>
    <w:p w14:paraId="0B06881F" w14:textId="77777777" w:rsidR="00AD0176" w:rsidRDefault="00AD0176" w:rsidP="00AD0176">
      <w:pPr>
        <w:pStyle w:val="B1"/>
      </w:pPr>
      <w:r>
        <w:tab/>
        <w:t xml:space="preserve">If a new </w:t>
      </w:r>
      <w:r>
        <w:rPr>
          <w:rFonts w:hint="eastAsia"/>
          <w:lang w:eastAsia="zh-CN"/>
        </w:rPr>
        <w:t>5G-</w:t>
      </w:r>
      <w:r>
        <w:t>GUTI was assigned to the UE in the</w:t>
      </w:r>
      <w:r>
        <w:rPr>
          <w:rFonts w:hint="eastAsia"/>
          <w:lang w:eastAsia="zh-CN"/>
        </w:rPr>
        <w:t xml:space="preserve"> </w:t>
      </w:r>
      <w:r>
        <w:rPr>
          <w:lang w:eastAsia="zh-CN"/>
        </w:rPr>
        <w:t>REGISTRATION ACCEPT message,</w:t>
      </w:r>
      <w:r w:rsidRPr="00CC0C94">
        <w:t xml:space="preserve"> </w:t>
      </w:r>
      <w:r>
        <w:t>the AMF</w:t>
      </w:r>
      <w:r w:rsidRPr="00CC0C94">
        <w:t xml:space="preserve"> shall consider both, the old and new</w:t>
      </w:r>
      <w:r w:rsidRPr="00CC0C94">
        <w:rPr>
          <w:rFonts w:hint="eastAsia"/>
          <w:lang w:eastAsia="zh-CN"/>
        </w:rPr>
        <w:t xml:space="preserve"> </w:t>
      </w:r>
      <w:r>
        <w:rPr>
          <w:lang w:eastAsia="zh-CN"/>
        </w:rPr>
        <w:t>5G-</w:t>
      </w:r>
      <w:r w:rsidRPr="00CC0C94">
        <w:rPr>
          <w:rFonts w:hint="eastAsia"/>
          <w:lang w:eastAsia="zh-CN"/>
        </w:rPr>
        <w:t>GUTI</w:t>
      </w:r>
      <w:r>
        <w:rPr>
          <w:lang w:eastAsia="zh-CN"/>
        </w:rPr>
        <w:t>s</w:t>
      </w:r>
      <w:r w:rsidRPr="00CC0C94">
        <w:t xml:space="preserve"> as valid until the old </w:t>
      </w:r>
      <w:r>
        <w:t>5G-</w:t>
      </w:r>
      <w:r w:rsidRPr="00CC0C94">
        <w:rPr>
          <w:rFonts w:hint="eastAsia"/>
          <w:lang w:eastAsia="zh-CN"/>
        </w:rPr>
        <w:t>GUTI</w:t>
      </w:r>
      <w:r w:rsidRPr="00CC0C94">
        <w:t xml:space="preserve"> can be considered as invalid by the </w:t>
      </w:r>
      <w:r>
        <w:t>AMF</w:t>
      </w:r>
      <w:r w:rsidRPr="00CC0C94">
        <w:t>.</w:t>
      </w:r>
      <w:r>
        <w:t xml:space="preserve"> If a new TAI list was provided in the REGISTRATION ACCEPT message, both the old and new TAI lists shall also be considered valid until the old TAI list can be considered invalid by the AMF.</w:t>
      </w:r>
      <w:r w:rsidRPr="00CC0C94">
        <w:t xml:space="preserve"> 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p>
    <w:p w14:paraId="14A0BBB8" w14:textId="77777777" w:rsidR="00AD0176" w:rsidRDefault="00AD0176" w:rsidP="00AD0176">
      <w:pPr>
        <w:pStyle w:val="B1"/>
      </w:pPr>
      <w:r>
        <w:tab/>
        <w:t>Additionally, if the REGISTRATION</w:t>
      </w:r>
      <w:r w:rsidRPr="00CC0C94">
        <w:t xml:space="preserve"> ACCEPT message</w:t>
      </w:r>
      <w:r>
        <w:t xml:space="preserve"> includes:</w:t>
      </w:r>
    </w:p>
    <w:p w14:paraId="754E4CFE" w14:textId="77777777" w:rsidR="00AD0176" w:rsidRDefault="00AD0176" w:rsidP="00AD0176">
      <w:pPr>
        <w:pStyle w:val="B2"/>
      </w:pPr>
      <w:r w:rsidRPr="006F11F1">
        <w:t>1)</w:t>
      </w:r>
      <w:r w:rsidRPr="006F11F1">
        <w:tab/>
      </w:r>
      <w:r>
        <w:t>Negotiated PEIPS</w:t>
      </w:r>
      <w:r w:rsidRPr="002376F7">
        <w:t xml:space="preserve"> assistance information</w:t>
      </w:r>
      <w:r w:rsidRPr="00CC0C94">
        <w:t xml:space="preserve"> IE</w:t>
      </w:r>
      <w:r>
        <w:t xml:space="preserve">: </w:t>
      </w:r>
    </w:p>
    <w:p w14:paraId="57ECB398" w14:textId="77777777" w:rsidR="00AD0176" w:rsidRPr="006F11F1" w:rsidRDefault="00AD0176" w:rsidP="00AD0176">
      <w:pPr>
        <w:pStyle w:val="B3"/>
      </w:pPr>
      <w:r w:rsidRPr="005D2D71">
        <w:t>i)</w:t>
      </w:r>
      <w:r w:rsidRPr="005D2D71">
        <w:tab/>
      </w:r>
      <w:r>
        <w:t xml:space="preserve">containing </w:t>
      </w:r>
      <w:r w:rsidRPr="006F11F1">
        <w:t xml:space="preserve">a </w:t>
      </w:r>
      <w:r>
        <w:t>new Paging subgroup ID</w:t>
      </w:r>
      <w:r w:rsidRPr="006F11F1">
        <w:t xml:space="preserve"> </w:t>
      </w:r>
      <w:r>
        <w:t>and the</w:t>
      </w:r>
      <w:r w:rsidRPr="006F11F1">
        <w:t xml:space="preserve"> UE </w:t>
      </w:r>
      <w:r>
        <w:t>is previously assigned</w:t>
      </w:r>
      <w:r w:rsidRPr="006F11F1">
        <w:t xml:space="preserve"> </w:t>
      </w:r>
      <w:r>
        <w:t>a different</w:t>
      </w:r>
      <w:r w:rsidRPr="006F11F1">
        <w:t xml:space="preserve"> </w:t>
      </w:r>
      <w:r>
        <w:t>Paging subgroup ID</w:t>
      </w:r>
      <w:r w:rsidRPr="006F11F1">
        <w:t xml:space="preserve"> </w:t>
      </w:r>
      <w:r>
        <w:t>then, the AMF</w:t>
      </w:r>
      <w:r w:rsidRPr="00CC0C94">
        <w:t xml:space="preserve"> shall consider both, the old and new</w:t>
      </w:r>
      <w:r w:rsidRPr="00CC0C94">
        <w:rPr>
          <w:rFonts w:hint="eastAsia"/>
          <w:lang w:eastAsia="zh-CN"/>
        </w:rPr>
        <w:t xml:space="preserve"> </w:t>
      </w:r>
      <w:r>
        <w:t>Paging subgroup IDs</w:t>
      </w:r>
      <w:r w:rsidRPr="00CC0C94">
        <w:t xml:space="preserve"> as valid until the old </w:t>
      </w:r>
      <w:r>
        <w:t>Paging subgroup ID</w:t>
      </w:r>
      <w:r w:rsidRPr="00CC0C94">
        <w:t xml:space="preserve"> can be considered as invalid by the </w:t>
      </w:r>
      <w:r>
        <w:t>AMF; or</w:t>
      </w:r>
    </w:p>
    <w:p w14:paraId="2EB2A9DC" w14:textId="77777777" w:rsidR="00AD0176" w:rsidRDefault="00AD0176" w:rsidP="00AD0176">
      <w:pPr>
        <w:pStyle w:val="B3"/>
      </w:pPr>
      <w:r>
        <w:t>ii</w:t>
      </w:r>
      <w:r w:rsidRPr="00625A49">
        <w:t>)</w:t>
      </w:r>
      <w:r w:rsidRPr="005D2D71">
        <w:tab/>
      </w:r>
      <w:r>
        <w:t>containing</w:t>
      </w:r>
      <w:r w:rsidRPr="00625A49">
        <w:t xml:space="preserve"> no </w:t>
      </w:r>
      <w:r>
        <w:t>Paging subgroup ID</w:t>
      </w:r>
      <w:r w:rsidRPr="00625A49">
        <w:t xml:space="preserve"> </w:t>
      </w:r>
      <w:r>
        <w:t>or no Negotiated PEIPS</w:t>
      </w:r>
      <w:r w:rsidRPr="002376F7">
        <w:t xml:space="preserve"> assistance information</w:t>
      </w:r>
      <w:r w:rsidRPr="00CC0C94">
        <w:t xml:space="preserve"> IE</w:t>
      </w:r>
      <w:r>
        <w:t>, then the AMF shall delete any old Paging subgroup ID stored in the 5GMM context of the UE.</w:t>
      </w:r>
    </w:p>
    <w:p w14:paraId="172B1605" w14:textId="77777777" w:rsidR="00AD0176" w:rsidRDefault="00AD0176" w:rsidP="00AD0176">
      <w:pPr>
        <w:pStyle w:val="B2"/>
      </w:pPr>
      <w:r>
        <w:t>2</w:t>
      </w:r>
      <w:r w:rsidRPr="006F11F1">
        <w:t>)</w:t>
      </w:r>
      <w:r w:rsidRPr="006F11F1">
        <w:tab/>
      </w:r>
      <w:r>
        <w:t>Negotiated WUS</w:t>
      </w:r>
      <w:r w:rsidRPr="002376F7">
        <w:t xml:space="preserve"> assistance information</w:t>
      </w:r>
      <w:r w:rsidRPr="00CC0C94">
        <w:t xml:space="preserve"> IE</w:t>
      </w:r>
      <w:r>
        <w:t xml:space="preserve">: </w:t>
      </w:r>
    </w:p>
    <w:p w14:paraId="6AF88106" w14:textId="77777777" w:rsidR="00AD0176" w:rsidRPr="006F11F1" w:rsidRDefault="00AD0176" w:rsidP="00AD0176">
      <w:pPr>
        <w:pStyle w:val="B3"/>
      </w:pPr>
      <w:r w:rsidRPr="005D2D71">
        <w:t>i)</w:t>
      </w:r>
      <w:r w:rsidRPr="005D2D71">
        <w:tab/>
      </w:r>
      <w:r>
        <w:t xml:space="preserve">containing </w:t>
      </w:r>
      <w:r w:rsidRPr="006F11F1">
        <w:t xml:space="preserve">a </w:t>
      </w:r>
      <w:r>
        <w:t>new UE paging probability information</w:t>
      </w:r>
      <w:r w:rsidRPr="006F11F1">
        <w:t xml:space="preserve"> </w:t>
      </w:r>
      <w:r>
        <w:t>value and the</w:t>
      </w:r>
      <w:r w:rsidRPr="006F11F1">
        <w:t xml:space="preserve"> UE </w:t>
      </w:r>
      <w:r>
        <w:t>is previously assigned</w:t>
      </w:r>
      <w:r w:rsidRPr="006F11F1">
        <w:t xml:space="preserve"> </w:t>
      </w:r>
      <w:r>
        <w:t>a different</w:t>
      </w:r>
      <w:r w:rsidRPr="006F11F1">
        <w:t xml:space="preserve"> </w:t>
      </w:r>
      <w:r>
        <w:t>UE paging probability information</w:t>
      </w:r>
      <w:r w:rsidRPr="006F11F1">
        <w:t xml:space="preserve"> </w:t>
      </w:r>
      <w:r>
        <w:t>value then, the AMF</w:t>
      </w:r>
      <w:r w:rsidRPr="00CC0C94">
        <w:t xml:space="preserve"> shall consider both, the old and new</w:t>
      </w:r>
      <w:r w:rsidRPr="00CC0C94">
        <w:rPr>
          <w:rFonts w:hint="eastAsia"/>
          <w:lang w:eastAsia="zh-CN"/>
        </w:rPr>
        <w:t xml:space="preserve"> </w:t>
      </w:r>
      <w:r>
        <w:rPr>
          <w:lang w:eastAsia="zh-CN"/>
        </w:rPr>
        <w:t xml:space="preserve">UE </w:t>
      </w:r>
      <w:r>
        <w:t>paging probability information</w:t>
      </w:r>
      <w:r w:rsidRPr="00CC0C94">
        <w:t xml:space="preserve"> </w:t>
      </w:r>
      <w:r>
        <w:t xml:space="preserve">values </w:t>
      </w:r>
      <w:r w:rsidRPr="00CC0C94">
        <w:t xml:space="preserve">as valid until the old </w:t>
      </w:r>
      <w:r>
        <w:t>UE paging probability information</w:t>
      </w:r>
      <w:r w:rsidRPr="00CC0C94">
        <w:t xml:space="preserve"> </w:t>
      </w:r>
      <w:r>
        <w:t xml:space="preserve">value </w:t>
      </w:r>
      <w:r w:rsidRPr="00CC0C94">
        <w:t xml:space="preserve">can be considered as invalid by the </w:t>
      </w:r>
      <w:r>
        <w:t>AMF; or</w:t>
      </w:r>
    </w:p>
    <w:p w14:paraId="5A7AC0C2" w14:textId="77777777" w:rsidR="00AD0176" w:rsidRDefault="00AD0176" w:rsidP="00AD0176">
      <w:pPr>
        <w:pStyle w:val="B3"/>
      </w:pPr>
      <w:r>
        <w:t>ii</w:t>
      </w:r>
      <w:r w:rsidRPr="00625A49">
        <w:t>)</w:t>
      </w:r>
      <w:r w:rsidRPr="005D2D71">
        <w:tab/>
      </w:r>
      <w:r>
        <w:t>containing</w:t>
      </w:r>
      <w:r w:rsidRPr="00625A49">
        <w:t xml:space="preserve"> no </w:t>
      </w:r>
      <w:r>
        <w:t>UE paging probability information</w:t>
      </w:r>
      <w:r w:rsidRPr="006F11F1">
        <w:t xml:space="preserve"> </w:t>
      </w:r>
      <w:r>
        <w:t>value or no Negotiated WUS</w:t>
      </w:r>
      <w:r w:rsidRPr="002376F7">
        <w:t xml:space="preserve"> assistance information</w:t>
      </w:r>
      <w:r w:rsidRPr="00CC0C94">
        <w:t xml:space="preserve"> IE</w:t>
      </w:r>
      <w:r>
        <w:t>, then the AMF shall delete any old UE paging probability information value stored in the 5GMM context of the UE.</w:t>
      </w:r>
    </w:p>
    <w:p w14:paraId="3241BCCD" w14:textId="77777777" w:rsidR="00AD0176" w:rsidRDefault="00AD0176" w:rsidP="00AD0176">
      <w:pPr>
        <w:pStyle w:val="B1"/>
      </w:pPr>
      <w:r>
        <w:tab/>
      </w:r>
      <w:r w:rsidRPr="00CC0C94">
        <w:t>During this period</w:t>
      </w:r>
      <w:r>
        <w:t>:</w:t>
      </w:r>
    </w:p>
    <w:p w14:paraId="1EF4D4A6" w14:textId="77777777" w:rsidR="00AD0176" w:rsidRDefault="00AD0176" w:rsidP="00AD0176">
      <w:pPr>
        <w:pStyle w:val="B2"/>
      </w:pPr>
      <w:r>
        <w:t>1)</w:t>
      </w:r>
      <w:r>
        <w:tab/>
      </w:r>
      <w:r w:rsidRPr="003168A2">
        <w:t xml:space="preserve">if </w:t>
      </w:r>
      <w:r>
        <w:t>the new 5G-GUTI</w:t>
      </w:r>
      <w:r w:rsidRPr="003168A2">
        <w:t xml:space="preserve"> is used by the </w:t>
      </w:r>
      <w:r w:rsidRPr="003168A2">
        <w:rPr>
          <w:rFonts w:hint="eastAsia"/>
        </w:rPr>
        <w:t>UE</w:t>
      </w:r>
      <w:r>
        <w:t xml:space="preserve"> in a subsequent message, then:</w:t>
      </w:r>
    </w:p>
    <w:p w14:paraId="318EA56B" w14:textId="77777777" w:rsidR="00AD0176" w:rsidRDefault="00AD0176" w:rsidP="00AD0176">
      <w:pPr>
        <w:pStyle w:val="B3"/>
      </w:pPr>
      <w:r w:rsidRPr="005D2D71">
        <w:t>i)</w:t>
      </w:r>
      <w:r w:rsidRPr="005D2D71">
        <w:tab/>
      </w:r>
      <w:r>
        <w:t xml:space="preserve">the AMF </w:t>
      </w:r>
      <w:r w:rsidRPr="003168A2">
        <w:t xml:space="preserve">shall consider the </w:t>
      </w:r>
      <w:r>
        <w:t>old</w:t>
      </w:r>
      <w:r w:rsidRPr="003168A2">
        <w:t xml:space="preserve"> </w:t>
      </w:r>
      <w:r>
        <w:t>5G-</w:t>
      </w:r>
      <w:r w:rsidRPr="003168A2">
        <w:rPr>
          <w:rFonts w:hint="eastAsia"/>
        </w:rPr>
        <w:t>GUTI</w:t>
      </w:r>
      <w:r w:rsidRPr="003168A2">
        <w:t xml:space="preserve"> as </w:t>
      </w:r>
      <w:r>
        <w:t>in</w:t>
      </w:r>
      <w:r w:rsidRPr="003168A2">
        <w:t>valid</w:t>
      </w:r>
      <w:r w:rsidRPr="003168A2">
        <w:rPr>
          <w:rFonts w:hint="eastAsia"/>
        </w:rPr>
        <w:t xml:space="preserve"> and, additionally, the </w:t>
      </w:r>
      <w:r>
        <w:t>old</w:t>
      </w:r>
      <w:r w:rsidRPr="003168A2">
        <w:rPr>
          <w:rFonts w:hint="eastAsia"/>
        </w:rPr>
        <w:t xml:space="preserve"> TAI list as </w:t>
      </w:r>
      <w:r>
        <w:t>in</w:t>
      </w:r>
      <w:r w:rsidRPr="003168A2">
        <w:rPr>
          <w:rFonts w:hint="eastAsia"/>
        </w:rPr>
        <w:t xml:space="preserve">valid if </w:t>
      </w:r>
      <w:r>
        <w:t>a new TAI list</w:t>
      </w:r>
      <w:r w:rsidRPr="003168A2">
        <w:rPr>
          <w:rFonts w:hint="eastAsia"/>
        </w:rPr>
        <w:t xml:space="preserve"> was provided with th</w:t>
      </w:r>
      <w:r>
        <w:t>e new</w:t>
      </w:r>
      <w:r w:rsidRPr="003168A2">
        <w:rPr>
          <w:rFonts w:hint="eastAsia"/>
        </w:rPr>
        <w:t xml:space="preserve"> </w:t>
      </w:r>
      <w:r>
        <w:t>5G-</w:t>
      </w:r>
      <w:r w:rsidRPr="003168A2">
        <w:rPr>
          <w:rFonts w:hint="eastAsia"/>
        </w:rPr>
        <w:t xml:space="preserve">GUTI in the </w:t>
      </w:r>
      <w:r>
        <w:t>REGISTRATION ACCEPT</w:t>
      </w:r>
      <w:r w:rsidRPr="003168A2">
        <w:rPr>
          <w:rFonts w:hint="eastAsia"/>
        </w:rPr>
        <w:t xml:space="preserve"> message</w:t>
      </w:r>
      <w:r w:rsidRPr="003168A2">
        <w:t>;</w:t>
      </w:r>
    </w:p>
    <w:p w14:paraId="486CCDCA" w14:textId="77777777" w:rsidR="00AD0176" w:rsidRDefault="00AD0176" w:rsidP="00AD0176">
      <w:pPr>
        <w:pStyle w:val="B3"/>
      </w:pPr>
      <w:r w:rsidRPr="005D2D71">
        <w:t>i</w:t>
      </w:r>
      <w:r>
        <w:t>i</w:t>
      </w:r>
      <w:r w:rsidRPr="005D2D71">
        <w:t>)</w:t>
      </w:r>
      <w:r w:rsidRPr="005D2D71">
        <w:tab/>
      </w:r>
      <w:r>
        <w:t xml:space="preserve">if the AMF assigns </w:t>
      </w:r>
      <w:r w:rsidRPr="006F11F1">
        <w:t xml:space="preserve">a </w:t>
      </w:r>
      <w:r>
        <w:t>new</w:t>
      </w:r>
      <w:r w:rsidRPr="006F11F1">
        <w:t xml:space="preserve"> </w:t>
      </w:r>
      <w:r>
        <w:t>Paging subgroup ID</w:t>
      </w:r>
      <w:r w:rsidRPr="006F11F1">
        <w:t xml:space="preserve"> </w:t>
      </w:r>
      <w:r>
        <w:t>to the UE in the REGISTRATION</w:t>
      </w:r>
      <w:r w:rsidRPr="00CC0C94">
        <w:t xml:space="preserve"> ACCEPT message</w:t>
      </w:r>
      <w:r>
        <w:t>, then, the AMF</w:t>
      </w:r>
      <w:r w:rsidRPr="00CC0C94">
        <w:t xml:space="preserve"> shall consider the new</w:t>
      </w:r>
      <w:r w:rsidRPr="00CC0C94">
        <w:rPr>
          <w:rFonts w:hint="eastAsia"/>
          <w:lang w:eastAsia="zh-CN"/>
        </w:rPr>
        <w:t xml:space="preserve"> </w:t>
      </w:r>
      <w:r>
        <w:t>Paging subgroup ID</w:t>
      </w:r>
      <w:r w:rsidRPr="00CC0C94">
        <w:t xml:space="preserve"> as valid </w:t>
      </w:r>
      <w:r>
        <w:t>and</w:t>
      </w:r>
      <w:r w:rsidRPr="00CC0C94">
        <w:t xml:space="preserve"> the old </w:t>
      </w:r>
      <w:r>
        <w:t>Paging subgroup ID, if any,</w:t>
      </w:r>
      <w:r w:rsidRPr="00CC0C94">
        <w:t xml:space="preserve"> as invalid</w:t>
      </w:r>
      <w:r>
        <w:t>; and</w:t>
      </w:r>
    </w:p>
    <w:p w14:paraId="111FA902" w14:textId="77777777" w:rsidR="00AD0176" w:rsidRDefault="00AD0176" w:rsidP="00AD0176">
      <w:pPr>
        <w:pStyle w:val="B3"/>
      </w:pPr>
      <w:r w:rsidRPr="005D2D71">
        <w:t>i</w:t>
      </w:r>
      <w:r>
        <w:t>ii</w:t>
      </w:r>
      <w:r w:rsidRPr="005D2D71">
        <w:t>)</w:t>
      </w:r>
      <w:r w:rsidRPr="005D2D71">
        <w:tab/>
      </w:r>
      <w:r>
        <w:t xml:space="preserve">if the AMF assigns </w:t>
      </w:r>
      <w:r w:rsidRPr="006F11F1">
        <w:t xml:space="preserve">a </w:t>
      </w:r>
      <w:r>
        <w:t>new</w:t>
      </w:r>
      <w:r w:rsidRPr="006F11F1">
        <w:t xml:space="preserve"> </w:t>
      </w:r>
      <w:r>
        <w:t>UE paging probability information</w:t>
      </w:r>
      <w:r w:rsidRPr="006F11F1">
        <w:t xml:space="preserve"> </w:t>
      </w:r>
      <w:r>
        <w:t>value in the Negotiated WUS</w:t>
      </w:r>
      <w:r w:rsidRPr="002376F7">
        <w:t xml:space="preserve"> assistance information</w:t>
      </w:r>
      <w:r w:rsidRPr="00CC0C94">
        <w:t xml:space="preserve"> IE</w:t>
      </w:r>
      <w:r>
        <w:t xml:space="preserve"> to the UE in the REGISTRATION</w:t>
      </w:r>
      <w:r w:rsidRPr="00CC0C94">
        <w:t xml:space="preserve"> ACCEPT message</w:t>
      </w:r>
      <w:r>
        <w:t>, then, the AMF</w:t>
      </w:r>
      <w:r w:rsidRPr="00CC0C94">
        <w:t xml:space="preserve"> shall consider the new</w:t>
      </w:r>
      <w:r w:rsidRPr="00CC0C94">
        <w:rPr>
          <w:rFonts w:hint="eastAsia"/>
          <w:lang w:eastAsia="zh-CN"/>
        </w:rPr>
        <w:t xml:space="preserve"> </w:t>
      </w:r>
      <w:r>
        <w:rPr>
          <w:lang w:eastAsia="zh-CN"/>
        </w:rPr>
        <w:t xml:space="preserve">UE </w:t>
      </w:r>
      <w:r>
        <w:t>paging probability information</w:t>
      </w:r>
      <w:r w:rsidRPr="00CC0C94">
        <w:t xml:space="preserve"> </w:t>
      </w:r>
      <w:r>
        <w:t xml:space="preserve">value </w:t>
      </w:r>
      <w:r w:rsidRPr="00CC0C94">
        <w:t xml:space="preserve">as valid </w:t>
      </w:r>
      <w:r>
        <w:t>and</w:t>
      </w:r>
      <w:r w:rsidRPr="00CC0C94">
        <w:t xml:space="preserve"> the old </w:t>
      </w:r>
      <w:r>
        <w:t>UE paging probability information value, if any,</w:t>
      </w:r>
      <w:r w:rsidRPr="00CC0C94">
        <w:t xml:space="preserve"> as invalid</w:t>
      </w:r>
      <w:r>
        <w:t>.</w:t>
      </w:r>
    </w:p>
    <w:p w14:paraId="06A3776A" w14:textId="77777777" w:rsidR="00AD0176" w:rsidRDefault="00AD0176" w:rsidP="00AD0176">
      <w:pPr>
        <w:pStyle w:val="B2"/>
      </w:pPr>
      <w:r>
        <w:t>2)</w:t>
      </w:r>
      <w:r>
        <w:tab/>
      </w:r>
      <w:r w:rsidRPr="00A33948">
        <w:t>if the old 5G-</w:t>
      </w:r>
      <w:r w:rsidRPr="00A33948">
        <w:rPr>
          <w:rFonts w:hint="eastAsia"/>
          <w:lang w:eastAsia="zh-CN"/>
        </w:rPr>
        <w:t>GUTI</w:t>
      </w:r>
      <w:r w:rsidRPr="00A33948">
        <w:t xml:space="preserve"> is used by the </w:t>
      </w:r>
      <w:r w:rsidRPr="00A33948">
        <w:rPr>
          <w:rFonts w:hint="eastAsia"/>
          <w:lang w:eastAsia="zh-CN"/>
        </w:rPr>
        <w:t>UE</w:t>
      </w:r>
      <w:r w:rsidRPr="00A33948">
        <w:t xml:space="preserve"> in a subsequent message</w:t>
      </w:r>
      <w:r>
        <w:t>,</w:t>
      </w:r>
      <w:r w:rsidRPr="00CC0C94">
        <w:t xml:space="preserve"> the </w:t>
      </w:r>
      <w:r>
        <w:t>AMF</w:t>
      </w:r>
      <w:r w:rsidRPr="00CC0C94">
        <w:t xml:space="preserve"> may use the identification procedure followed by a </w:t>
      </w:r>
      <w:r>
        <w:t>g</w:t>
      </w:r>
      <w:r w:rsidRPr="00300009">
        <w:t>eneric UE configu</w:t>
      </w:r>
      <w:r w:rsidRPr="00A33948">
        <w:t>ration update procedure</w:t>
      </w:r>
      <w:r>
        <w:t>. If the AMF in the REGISTRATION</w:t>
      </w:r>
      <w:r w:rsidRPr="00CC0C94">
        <w:t xml:space="preserve"> ACCEPT message</w:t>
      </w:r>
      <w:r>
        <w:t>:</w:t>
      </w:r>
    </w:p>
    <w:p w14:paraId="4828CE23" w14:textId="77777777" w:rsidR="00AD0176" w:rsidRDefault="00AD0176" w:rsidP="00AD0176">
      <w:pPr>
        <w:pStyle w:val="B3"/>
      </w:pPr>
      <w:r w:rsidRPr="005D2D71">
        <w:t>i)</w:t>
      </w:r>
      <w:r w:rsidRPr="005D2D71">
        <w:tab/>
      </w:r>
      <w:r>
        <w:t xml:space="preserve">assigns </w:t>
      </w:r>
      <w:r w:rsidRPr="006F11F1">
        <w:t xml:space="preserve">a </w:t>
      </w:r>
      <w:r>
        <w:t>new</w:t>
      </w:r>
      <w:r w:rsidRPr="006F11F1">
        <w:t xml:space="preserve"> </w:t>
      </w:r>
      <w:r>
        <w:t>Paging subgroup ID</w:t>
      </w:r>
      <w:r w:rsidRPr="006F11F1">
        <w:t xml:space="preserve"> </w:t>
      </w:r>
      <w:r>
        <w:t>to the UE, then, the AMF</w:t>
      </w:r>
      <w:r w:rsidRPr="00CC0C94">
        <w:t xml:space="preserve"> shall </w:t>
      </w:r>
      <w:r w:rsidRPr="00B11206">
        <w:t xml:space="preserve">include the </w:t>
      </w:r>
      <w:r>
        <w:t>PEIPS assistance</w:t>
      </w:r>
      <w:r w:rsidRPr="00B11206">
        <w:t xml:space="preserve"> information</w:t>
      </w:r>
      <w:r>
        <w:t>; or</w:t>
      </w:r>
    </w:p>
    <w:p w14:paraId="6078EA22" w14:textId="77777777" w:rsidR="00AD0176" w:rsidRDefault="00AD0176" w:rsidP="00AD0176">
      <w:pPr>
        <w:pStyle w:val="B3"/>
      </w:pPr>
      <w:r>
        <w:t>i</w:t>
      </w:r>
      <w:r w:rsidRPr="005D2D71">
        <w:t>i)</w:t>
      </w:r>
      <w:r w:rsidRPr="005D2D71">
        <w:tab/>
      </w:r>
      <w:r>
        <w:t xml:space="preserve">does not assign </w:t>
      </w:r>
      <w:r w:rsidRPr="006F11F1">
        <w:t xml:space="preserve">a </w:t>
      </w:r>
      <w:r>
        <w:t>Paging subgroup ID</w:t>
      </w:r>
      <w:r w:rsidRPr="006F11F1">
        <w:t xml:space="preserve"> </w:t>
      </w:r>
      <w:r>
        <w:t>to the UE then, the AMF</w:t>
      </w:r>
      <w:r w:rsidRPr="00CC0C94">
        <w:t xml:space="preserve"> shall </w:t>
      </w:r>
      <w:r>
        <w:t xml:space="preserve">not </w:t>
      </w:r>
      <w:r w:rsidRPr="00B11206">
        <w:t xml:space="preserve">include the </w:t>
      </w:r>
      <w:r>
        <w:t xml:space="preserve">PEIPS assistance </w:t>
      </w:r>
      <w:r w:rsidRPr="00B11206">
        <w:t>informatio</w:t>
      </w:r>
      <w:r>
        <w:t>n;</w:t>
      </w:r>
    </w:p>
    <w:p w14:paraId="19BAF6E4" w14:textId="77777777" w:rsidR="00AD0176" w:rsidRPr="00A33948" w:rsidRDefault="00AD0176" w:rsidP="00AD0176">
      <w:pPr>
        <w:pStyle w:val="B2"/>
        <w:ind w:firstLine="0"/>
      </w:pPr>
      <w:r>
        <w:t>and initiate the generic UE configuration update procedure; and</w:t>
      </w:r>
    </w:p>
    <w:p w14:paraId="349E48D1" w14:textId="77777777" w:rsidR="00AD0176" w:rsidRDefault="00AD0176" w:rsidP="00AD0176">
      <w:pPr>
        <w:pStyle w:val="B2"/>
      </w:pPr>
      <w:r>
        <w:t>3)</w:t>
      </w:r>
      <w:r>
        <w:tab/>
        <w:t>if the UE needs to be paged</w:t>
      </w:r>
      <w:r w:rsidRPr="005D2D71">
        <w:t>:</w:t>
      </w:r>
    </w:p>
    <w:p w14:paraId="375C5869" w14:textId="77777777" w:rsidR="00AD0176" w:rsidRDefault="00AD0176" w:rsidP="00AD0176">
      <w:pPr>
        <w:pStyle w:val="B3"/>
      </w:pPr>
      <w:r w:rsidRPr="005D2D71">
        <w:t>i)</w:t>
      </w:r>
      <w:r w:rsidRPr="005D2D71">
        <w:tab/>
      </w:r>
      <w:r>
        <w:t xml:space="preserve">if in the REGISTRATION ACCEPT message </w:t>
      </w:r>
      <w:r w:rsidRPr="006F11F1">
        <w:t xml:space="preserve">a </w:t>
      </w:r>
      <w:r>
        <w:t>new Paging subgroup ID</w:t>
      </w:r>
      <w:r w:rsidRPr="006F11F1">
        <w:t xml:space="preserve"> </w:t>
      </w:r>
      <w:r>
        <w:t>in the Negotiated PEIPS</w:t>
      </w:r>
      <w:r w:rsidRPr="002376F7">
        <w:t xml:space="preserve"> assistance information</w:t>
      </w:r>
      <w:r w:rsidRPr="00CC0C94">
        <w:t xml:space="preserve"> IE</w:t>
      </w:r>
      <w:r>
        <w:t xml:space="preserve"> is </w:t>
      </w:r>
      <w:r w:rsidRPr="006F11F1">
        <w:t xml:space="preserve">assigned to </w:t>
      </w:r>
      <w:r>
        <w:t>the</w:t>
      </w:r>
      <w:r w:rsidRPr="006F11F1">
        <w:t xml:space="preserve"> UE</w:t>
      </w:r>
      <w:r>
        <w:t>:</w:t>
      </w:r>
    </w:p>
    <w:p w14:paraId="6CB88FDB" w14:textId="77777777" w:rsidR="00AD0176" w:rsidRDefault="00AD0176" w:rsidP="00AD0176">
      <w:pPr>
        <w:pStyle w:val="B4"/>
      </w:pPr>
      <w:r>
        <w:t>-</w:t>
      </w:r>
      <w:r>
        <w:tab/>
      </w:r>
      <w:r w:rsidRPr="006F11F1">
        <w:t>that previously ha</w:t>
      </w:r>
      <w:r>
        <w:t>s</w:t>
      </w:r>
      <w:r w:rsidRPr="006F11F1">
        <w:t xml:space="preserve"> </w:t>
      </w:r>
      <w:r>
        <w:t>no</w:t>
      </w:r>
      <w:r w:rsidRPr="006F11F1">
        <w:t xml:space="preserve"> </w:t>
      </w:r>
      <w:r>
        <w:t>Paging subgroup ID</w:t>
      </w:r>
      <w:r w:rsidRPr="006F11F1">
        <w:t xml:space="preserve"> assigned</w:t>
      </w:r>
      <w:r>
        <w:t xml:space="preserve"> then, the AMF</w:t>
      </w:r>
      <w:r w:rsidRPr="00CC0C94">
        <w:t xml:space="preserve"> shall </w:t>
      </w:r>
      <w:r>
        <w:t>use the new Paging subgroup ID for paging the UE;</w:t>
      </w:r>
    </w:p>
    <w:p w14:paraId="7F73AAFB" w14:textId="77777777" w:rsidR="00AD0176" w:rsidRDefault="00AD0176" w:rsidP="00AD0176">
      <w:pPr>
        <w:pStyle w:val="B4"/>
      </w:pPr>
      <w:r>
        <w:t>-</w:t>
      </w:r>
      <w:r>
        <w:tab/>
        <w:t>that is same as the old</w:t>
      </w:r>
      <w:r w:rsidRPr="006F11F1">
        <w:t xml:space="preserve"> </w:t>
      </w:r>
      <w:r>
        <w:t>Paging subgroup ID then, the AMF</w:t>
      </w:r>
      <w:r w:rsidRPr="00CC0C94">
        <w:t xml:space="preserve"> shall </w:t>
      </w:r>
      <w:r>
        <w:t>use the same Paging subgroup ID for paging the UE; or</w:t>
      </w:r>
    </w:p>
    <w:p w14:paraId="13736B14" w14:textId="77777777" w:rsidR="00AD0176" w:rsidRDefault="00AD0176" w:rsidP="00AD0176">
      <w:pPr>
        <w:pStyle w:val="B4"/>
      </w:pPr>
      <w:r>
        <w:t>-</w:t>
      </w:r>
      <w:r>
        <w:tab/>
        <w:t>that is different than the old</w:t>
      </w:r>
      <w:r w:rsidRPr="006F11F1">
        <w:t xml:space="preserve"> </w:t>
      </w:r>
      <w:r>
        <w:t>Paging subgroup ID then, the AMF</w:t>
      </w:r>
      <w:r w:rsidRPr="00CC0C94">
        <w:t xml:space="preserve"> </w:t>
      </w:r>
      <w:r>
        <w:t>may first use the old Paging subgroup ID followed by the new Paging subgroup ID</w:t>
      </w:r>
      <w:r w:rsidRPr="00CC0C94">
        <w:t xml:space="preserve"> </w:t>
      </w:r>
      <w:r>
        <w:t>for paging the UE.</w:t>
      </w:r>
    </w:p>
    <w:p w14:paraId="4DDF9689" w14:textId="77777777" w:rsidR="00AD0176" w:rsidRDefault="00AD0176" w:rsidP="00AD0176">
      <w:pPr>
        <w:pStyle w:val="B3"/>
      </w:pPr>
      <w:r w:rsidRPr="005D2D71">
        <w:t>i</w:t>
      </w:r>
      <w:r>
        <w:t>i</w:t>
      </w:r>
      <w:r w:rsidRPr="005D2D71">
        <w:t>)</w:t>
      </w:r>
      <w:r w:rsidRPr="005D2D71">
        <w:tab/>
      </w:r>
      <w:r>
        <w:t xml:space="preserve">if in the REGISTRATION ACCEPT message </w:t>
      </w:r>
      <w:r w:rsidRPr="006F11F1">
        <w:t xml:space="preserve">a </w:t>
      </w:r>
      <w:r>
        <w:t>new UE paging probability information value</w:t>
      </w:r>
      <w:r w:rsidRPr="006F11F1">
        <w:t xml:space="preserve"> </w:t>
      </w:r>
      <w:r>
        <w:t>in the Negotiated WUS</w:t>
      </w:r>
      <w:r w:rsidRPr="002376F7">
        <w:t xml:space="preserve"> assistance information</w:t>
      </w:r>
      <w:r w:rsidRPr="00CC0C94">
        <w:t xml:space="preserve"> IE</w:t>
      </w:r>
      <w:r>
        <w:t xml:space="preserve"> is </w:t>
      </w:r>
      <w:r w:rsidRPr="006F11F1">
        <w:t xml:space="preserve">assigned to </w:t>
      </w:r>
      <w:r>
        <w:t>the</w:t>
      </w:r>
      <w:r w:rsidRPr="006F11F1">
        <w:t xml:space="preserve"> UE</w:t>
      </w:r>
      <w:r>
        <w:t>:</w:t>
      </w:r>
    </w:p>
    <w:p w14:paraId="159EEF6C" w14:textId="77777777" w:rsidR="00AD0176" w:rsidRDefault="00AD0176" w:rsidP="00AD0176">
      <w:pPr>
        <w:pStyle w:val="B4"/>
      </w:pPr>
      <w:r>
        <w:t>-</w:t>
      </w:r>
      <w:r>
        <w:tab/>
      </w:r>
      <w:r w:rsidRPr="006F11F1">
        <w:t>that previously ha</w:t>
      </w:r>
      <w:r>
        <w:t>s</w:t>
      </w:r>
      <w:r w:rsidRPr="006F11F1">
        <w:t xml:space="preserve"> </w:t>
      </w:r>
      <w:r>
        <w:t>no</w:t>
      </w:r>
      <w:r w:rsidRPr="006F11F1">
        <w:t xml:space="preserve"> </w:t>
      </w:r>
      <w:r>
        <w:t>UE paging probability information value</w:t>
      </w:r>
      <w:r w:rsidRPr="006F11F1">
        <w:t xml:space="preserve"> assigned</w:t>
      </w:r>
      <w:r>
        <w:t xml:space="preserve"> then, the AMF</w:t>
      </w:r>
      <w:r w:rsidRPr="00CC0C94">
        <w:t xml:space="preserve"> shall </w:t>
      </w:r>
      <w:r>
        <w:t>use the new UE paging probability information value for paging the UE;</w:t>
      </w:r>
    </w:p>
    <w:p w14:paraId="0D53BA0F" w14:textId="77777777" w:rsidR="00AD0176" w:rsidRDefault="00AD0176" w:rsidP="00AD0176">
      <w:pPr>
        <w:pStyle w:val="B4"/>
      </w:pPr>
      <w:r>
        <w:t>-</w:t>
      </w:r>
      <w:r>
        <w:tab/>
        <w:t>that is same as the old</w:t>
      </w:r>
      <w:r w:rsidRPr="006F11F1">
        <w:t xml:space="preserve"> </w:t>
      </w:r>
      <w:r>
        <w:t>UE paging probability information value then, the AMF</w:t>
      </w:r>
      <w:r w:rsidRPr="00CC0C94">
        <w:t xml:space="preserve"> shall </w:t>
      </w:r>
      <w:r>
        <w:t>use the same UE paging probability information value for paging the UE; or</w:t>
      </w:r>
    </w:p>
    <w:p w14:paraId="60159149" w14:textId="77777777" w:rsidR="00AD0176" w:rsidRDefault="00AD0176" w:rsidP="00AD0176">
      <w:pPr>
        <w:pStyle w:val="B4"/>
      </w:pPr>
      <w:r>
        <w:t>-</w:t>
      </w:r>
      <w:r>
        <w:tab/>
        <w:t>that is different than the old</w:t>
      </w:r>
      <w:r w:rsidRPr="006F11F1">
        <w:t xml:space="preserve"> </w:t>
      </w:r>
      <w:r>
        <w:t>UE paging probability information value then, the AMF</w:t>
      </w:r>
      <w:r w:rsidRPr="00CC0C94">
        <w:t xml:space="preserve"> </w:t>
      </w:r>
      <w:r>
        <w:t>may first use the old UE paging probability information value followed by the new UE paging probability information value</w:t>
      </w:r>
      <w:r w:rsidRPr="00CC0C94">
        <w:t xml:space="preserve"> </w:t>
      </w:r>
      <w:r>
        <w:t>for paging the UE.</w:t>
      </w:r>
    </w:p>
    <w:p w14:paraId="3673946E" w14:textId="77777777" w:rsidR="00AD0176" w:rsidRDefault="00AD0176" w:rsidP="00AD0176">
      <w:pPr>
        <w:pStyle w:val="B3"/>
      </w:pPr>
      <w:r>
        <w:t>ii</w:t>
      </w:r>
      <w:r w:rsidRPr="005D2D71">
        <w:t>i)</w:t>
      </w:r>
      <w:r w:rsidRPr="005D2D71">
        <w:tab/>
      </w:r>
      <w:r>
        <w:t>the AMF selects the 5G-GUTI and TAI list as follows:</w:t>
      </w:r>
    </w:p>
    <w:p w14:paraId="0B1223EB" w14:textId="77777777" w:rsidR="00AD0176" w:rsidRPr="005D2D71" w:rsidRDefault="00AD0176" w:rsidP="00AD0176">
      <w:pPr>
        <w:pStyle w:val="B4"/>
      </w:pPr>
      <w:r>
        <w:t>-</w:t>
      </w:r>
      <w:r w:rsidRPr="005D2D71">
        <w:tab/>
        <w:t>the AMF may first use the old 5G-S-TMSI from the old 5G-GUTI for paging within the area defined by the old TAI list for an implementation dependent number of paging attempts</w:t>
      </w:r>
      <w:r>
        <w:t xml:space="preserve"> using the selected Paging subgroup ID or the selected UE paging probability information value</w:t>
      </w:r>
      <w:r w:rsidRPr="006F11F1">
        <w:t xml:space="preserve"> </w:t>
      </w:r>
      <w:r>
        <w:t>in the WUS</w:t>
      </w:r>
      <w:r w:rsidRPr="002376F7">
        <w:t xml:space="preserve"> assistance information</w:t>
      </w:r>
      <w:r w:rsidRPr="00CC0C94">
        <w:t xml:space="preserve"> IE</w:t>
      </w:r>
      <w:r>
        <w:t xml:space="preserve">. </w:t>
      </w:r>
      <w:r w:rsidRPr="003168A2">
        <w:t>I</w:t>
      </w:r>
      <w:r w:rsidRPr="003168A2">
        <w:rPr>
          <w:rFonts w:hint="eastAsia"/>
        </w:rPr>
        <w:t>f</w:t>
      </w:r>
      <w:r w:rsidRPr="003168A2">
        <w:t xml:space="preserve"> a new TAI list </w:t>
      </w:r>
      <w:r w:rsidRPr="003168A2">
        <w:rPr>
          <w:rFonts w:hint="eastAsia"/>
        </w:rPr>
        <w:t>was</w:t>
      </w:r>
      <w:r w:rsidRPr="003168A2">
        <w:t xml:space="preserve"> provided in the </w:t>
      </w:r>
      <w:r>
        <w:t>REGISTRATION ACCEPT</w:t>
      </w:r>
      <w:r w:rsidRPr="003168A2">
        <w:t xml:space="preserve">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w:t>
      </w:r>
      <w:r>
        <w:t>initiate the generic UE configuration update procedure</w:t>
      </w:r>
      <w:r w:rsidRPr="003168A2">
        <w:t>.</w:t>
      </w:r>
      <w:r>
        <w:t xml:space="preserve"> </w:t>
      </w:r>
      <w:r w:rsidRPr="00FE0DE9">
        <w:t xml:space="preserve">If the response is received from a tracking area within the old and new TAI list, the network shall initiate the </w:t>
      </w:r>
      <w:r>
        <w:t xml:space="preserve">generic UE configuration update procedure. If in the REGISTRATION ACCEPT message </w:t>
      </w:r>
      <w:r w:rsidRPr="006F11F1">
        <w:t xml:space="preserve">a </w:t>
      </w:r>
      <w:r>
        <w:t>new Paging subgroup ID</w:t>
      </w:r>
      <w:r w:rsidRPr="006F11F1">
        <w:t xml:space="preserve"> </w:t>
      </w:r>
      <w:r>
        <w:t xml:space="preserve">was </w:t>
      </w:r>
      <w:r w:rsidRPr="006F11F1">
        <w:t xml:space="preserve">assigned to </w:t>
      </w:r>
      <w:r>
        <w:t>the</w:t>
      </w:r>
      <w:r w:rsidRPr="006F11F1">
        <w:t xml:space="preserve"> UE </w:t>
      </w:r>
      <w:r>
        <w:t>that is different than the old</w:t>
      </w:r>
      <w:r w:rsidRPr="006F11F1">
        <w:t xml:space="preserve"> </w:t>
      </w:r>
      <w:r>
        <w:t xml:space="preserve">Paging subgroup ID then </w:t>
      </w:r>
      <w:r w:rsidRPr="00FE0DE9">
        <w:t xml:space="preserve">the network shall initiate the </w:t>
      </w:r>
      <w:r>
        <w:t>generic UE configuration update procedure</w:t>
      </w:r>
      <w:r w:rsidRPr="005D2D71">
        <w:t>; and</w:t>
      </w:r>
    </w:p>
    <w:p w14:paraId="51F8ADAF" w14:textId="77777777" w:rsidR="00AD0176" w:rsidRDefault="00AD0176" w:rsidP="00AD0176">
      <w:pPr>
        <w:pStyle w:val="B4"/>
      </w:pPr>
      <w:r>
        <w:t>-</w:t>
      </w:r>
      <w:r w:rsidRPr="005D2D71">
        <w:tab/>
        <w:t>if no response is received to the paging attempts using the old 5G-S-TMSI from the old 5G-GUTI</w:t>
      </w:r>
      <w:r>
        <w:t xml:space="preserve"> and the old Paging subgroup ID or the old UE paging probability information value</w:t>
      </w:r>
      <w:r w:rsidRPr="006F11F1">
        <w:t xml:space="preserve"> </w:t>
      </w:r>
      <w:r>
        <w:t>in the WUS</w:t>
      </w:r>
      <w:r w:rsidRPr="002376F7">
        <w:t xml:space="preserve"> assistance information</w:t>
      </w:r>
      <w:r w:rsidRPr="00CC0C94">
        <w:t xml:space="preserve"> IE</w:t>
      </w:r>
      <w:r w:rsidRPr="005D2D71">
        <w:t>, the AMF may use the new 5G-S-TMSI from the new 5G-GUTI</w:t>
      </w:r>
      <w:r>
        <w:t xml:space="preserve"> and the new Paging subgroup ID or the new UE paging probability information value</w:t>
      </w:r>
      <w:r w:rsidRPr="006F11F1">
        <w:t xml:space="preserve"> </w:t>
      </w:r>
      <w:r>
        <w:t>in the WUS</w:t>
      </w:r>
      <w:r w:rsidRPr="002376F7">
        <w:t xml:space="preserve"> assistance information</w:t>
      </w:r>
      <w:r w:rsidRPr="00CC0C94">
        <w:t xml:space="preserve"> IE</w:t>
      </w:r>
      <w:r>
        <w:t>, if any,</w:t>
      </w:r>
      <w:r w:rsidRPr="005D2D71">
        <w:t xml:space="preserve"> for paging</w:t>
      </w:r>
      <w:r>
        <w:t>,</w:t>
      </w:r>
      <w:r w:rsidRPr="005D2D71">
        <w:t xml:space="preserve"> for an implementation dependent number of paging attempts. In this case, if a new TAI list was provided with the new 5G-GUTI in the REGISTRATION ACCEPT message, the new TAI list shall be used instead of the old TAI list.</w:t>
      </w:r>
    </w:p>
    <w:p w14:paraId="4C2BFF12" w14:textId="77777777" w:rsidR="00AD0176" w:rsidRPr="002D4C50" w:rsidRDefault="00AD0176" w:rsidP="00AD0176">
      <w:pPr>
        <w:pStyle w:val="B1"/>
      </w:pPr>
      <w:r w:rsidRPr="002D4C50">
        <w:t>b)</w:t>
      </w:r>
      <w:r w:rsidRPr="002D4C50">
        <w:tab/>
        <w:t>Protocol error.</w:t>
      </w:r>
    </w:p>
    <w:p w14:paraId="4EE52FFA" w14:textId="77777777" w:rsidR="00AD0176" w:rsidRPr="00D971BB" w:rsidRDefault="00AD0176" w:rsidP="00AD0176">
      <w:pPr>
        <w:pStyle w:val="B1"/>
      </w:pPr>
      <w:r w:rsidRPr="002C4EE5">
        <w:tab/>
        <w:t xml:space="preserve">If the </w:t>
      </w:r>
      <w:r w:rsidRPr="008457E1">
        <w:rPr>
          <w:rFonts w:hint="eastAsia"/>
          <w:lang w:eastAsia="zh-CN"/>
        </w:rPr>
        <w:t>REGISTRATION</w:t>
      </w:r>
      <w:r w:rsidRPr="008457E1">
        <w:t xml:space="preserve"> REQUEST message has been received with a protocol error, the </w:t>
      </w:r>
      <w:r w:rsidRPr="00D971BB">
        <w:rPr>
          <w:rFonts w:hint="eastAsia"/>
          <w:lang w:eastAsia="zh-CN"/>
        </w:rPr>
        <w:t>AMF</w:t>
      </w:r>
      <w:r w:rsidRPr="00D971BB">
        <w:t xml:space="preserve"> shall return a </w:t>
      </w:r>
      <w:r w:rsidRPr="00D971BB">
        <w:rPr>
          <w:rFonts w:hint="eastAsia"/>
          <w:lang w:eastAsia="zh-CN"/>
        </w:rPr>
        <w:t>REGISTRATION</w:t>
      </w:r>
      <w:r w:rsidRPr="00D971BB">
        <w:t xml:space="preserve"> REJECT message with one of the following </w:t>
      </w:r>
      <w:r w:rsidRPr="00D971BB">
        <w:rPr>
          <w:rFonts w:hint="eastAsia"/>
          <w:lang w:eastAsia="zh-CN"/>
        </w:rPr>
        <w:t>5G</w:t>
      </w:r>
      <w:r w:rsidRPr="00D971BB">
        <w:t>MM cause values:</w:t>
      </w:r>
    </w:p>
    <w:p w14:paraId="496E6CE0" w14:textId="77777777" w:rsidR="00AD0176" w:rsidRPr="009D14D4" w:rsidRDefault="00AD0176" w:rsidP="00AD0176">
      <w:pPr>
        <w:pStyle w:val="B2"/>
      </w:pPr>
      <w:r w:rsidRPr="009D14D4">
        <w:t>#96</w:t>
      </w:r>
      <w:r w:rsidRPr="009D14D4">
        <w:tab/>
        <w:t>invalid mandatory information;</w:t>
      </w:r>
    </w:p>
    <w:p w14:paraId="2C53AC29" w14:textId="77777777" w:rsidR="00AD0176" w:rsidRPr="00FF1369" w:rsidRDefault="00AD0176" w:rsidP="00AD0176">
      <w:pPr>
        <w:pStyle w:val="B2"/>
      </w:pPr>
      <w:r w:rsidRPr="00FF1369">
        <w:t>#99</w:t>
      </w:r>
      <w:r w:rsidRPr="00FF1369">
        <w:tab/>
        <w:t>information element non-existent or not implemented;</w:t>
      </w:r>
    </w:p>
    <w:p w14:paraId="2100721E" w14:textId="77777777" w:rsidR="00AD0176" w:rsidRPr="00FF1369" w:rsidRDefault="00AD0176" w:rsidP="00AD0176">
      <w:pPr>
        <w:pStyle w:val="B2"/>
        <w:rPr>
          <w:lang w:val="en-US"/>
        </w:rPr>
      </w:pPr>
      <w:r w:rsidRPr="00FF1369">
        <w:rPr>
          <w:lang w:val="en-US"/>
        </w:rPr>
        <w:t>#100</w:t>
      </w:r>
      <w:r w:rsidRPr="00FF1369">
        <w:rPr>
          <w:lang w:val="en-US"/>
        </w:rPr>
        <w:tab/>
        <w:t>conditional IE error; or</w:t>
      </w:r>
    </w:p>
    <w:p w14:paraId="2926BED8" w14:textId="77777777" w:rsidR="00AD0176" w:rsidRPr="00FF1369" w:rsidRDefault="00AD0176" w:rsidP="00AD0176">
      <w:pPr>
        <w:pStyle w:val="B2"/>
        <w:rPr>
          <w:lang w:val="en-US"/>
        </w:rPr>
      </w:pPr>
      <w:r w:rsidRPr="00FF1369">
        <w:rPr>
          <w:lang w:val="en-US"/>
        </w:rPr>
        <w:t>#111</w:t>
      </w:r>
      <w:r w:rsidRPr="00FF1369">
        <w:rPr>
          <w:lang w:val="en-US"/>
        </w:rPr>
        <w:tab/>
        <w:t>protocol error, unspecified.</w:t>
      </w:r>
    </w:p>
    <w:p w14:paraId="4E74250E" w14:textId="77777777" w:rsidR="00AD0176" w:rsidRPr="00FF1369" w:rsidRDefault="00AD0176" w:rsidP="00AD0176">
      <w:pPr>
        <w:pStyle w:val="B1"/>
      </w:pPr>
      <w:r w:rsidRPr="00FF1369">
        <w:t>c)</w:t>
      </w:r>
      <w:r w:rsidRPr="00FF1369">
        <w:tab/>
        <w:t>T3</w:t>
      </w:r>
      <w:r w:rsidRPr="00FF1369">
        <w:rPr>
          <w:rFonts w:hint="eastAsia"/>
          <w:lang w:eastAsia="zh-CN"/>
        </w:rPr>
        <w:t>5</w:t>
      </w:r>
      <w:r w:rsidRPr="00FF1369">
        <w:t>50 time out.</w:t>
      </w:r>
    </w:p>
    <w:p w14:paraId="58BE79F4" w14:textId="73920526" w:rsidR="00AD0176" w:rsidRDefault="00AD0176" w:rsidP="00AD0176">
      <w:pPr>
        <w:pStyle w:val="B1"/>
      </w:pPr>
      <w:r w:rsidRPr="00FF1369">
        <w:tab/>
        <w:t xml:space="preserve">On the first expiry of the timer, the </w:t>
      </w:r>
      <w:r w:rsidRPr="00FF1369">
        <w:rPr>
          <w:rFonts w:hint="eastAsia"/>
          <w:lang w:eastAsia="zh-CN"/>
        </w:rPr>
        <w:t>AMF</w:t>
      </w:r>
      <w:r w:rsidRPr="00FF1369">
        <w:t xml:space="preserve"> shall retransmit the </w:t>
      </w:r>
      <w:r w:rsidRPr="00FF1369">
        <w:rPr>
          <w:rFonts w:hint="eastAsia"/>
          <w:lang w:eastAsia="zh-CN"/>
        </w:rPr>
        <w:t>REGISTRATION</w:t>
      </w:r>
      <w:r w:rsidRPr="00FF1369">
        <w:t xml:space="preserve"> ACCEPT message and shall reset and restart timer T3</w:t>
      </w:r>
      <w:r w:rsidRPr="00FF1369">
        <w:rPr>
          <w:rFonts w:hint="eastAsia"/>
          <w:lang w:eastAsia="zh-CN"/>
        </w:rPr>
        <w:t>5</w:t>
      </w:r>
      <w:r w:rsidRPr="00FF1369">
        <w:t xml:space="preserve">50. The retransmission is performed four times, i.e. on the fifth expiry of timer </w:t>
      </w:r>
      <w:r w:rsidRPr="00A33948">
        <w:t>T3</w:t>
      </w:r>
      <w:r w:rsidRPr="00A33948">
        <w:rPr>
          <w:rFonts w:hint="eastAsia"/>
          <w:lang w:eastAsia="zh-CN"/>
        </w:rPr>
        <w:t>5</w:t>
      </w:r>
      <w:r w:rsidRPr="00A33948">
        <w:t xml:space="preserve">50, the </w:t>
      </w:r>
      <w:r w:rsidRPr="00A33948">
        <w:rPr>
          <w:lang w:eastAsia="zh-CN"/>
        </w:rPr>
        <w:t>registration procedure for mobi</w:t>
      </w:r>
      <w:r w:rsidRPr="002D4C50">
        <w:rPr>
          <w:lang w:eastAsia="zh-CN"/>
        </w:rPr>
        <w:t xml:space="preserve">lity and periodic </w:t>
      </w:r>
      <w:ins w:id="170" w:author="Hui Wang" w:date="2022-11-01T15:40:00Z">
        <w:r>
          <w:t>registration</w:t>
        </w:r>
        <w:r w:rsidRPr="002D4C50">
          <w:rPr>
            <w:lang w:eastAsia="zh-CN"/>
          </w:rPr>
          <w:t xml:space="preserve"> </w:t>
        </w:r>
      </w:ins>
      <w:r w:rsidRPr="002D4C50">
        <w:rPr>
          <w:lang w:eastAsia="zh-CN"/>
        </w:rPr>
        <w:t>update</w:t>
      </w:r>
      <w:r w:rsidRPr="002D4C50">
        <w:t xml:space="preserve"> procedure is aborted.</w:t>
      </w:r>
    </w:p>
    <w:p w14:paraId="1E5966C0" w14:textId="77777777" w:rsidR="00AD0176" w:rsidRPr="008457E1" w:rsidRDefault="00AD0176" w:rsidP="00AD0176">
      <w:pPr>
        <w:pStyle w:val="B1"/>
      </w:pPr>
      <w:r>
        <w:tab/>
        <w:t xml:space="preserve">If a new </w:t>
      </w:r>
      <w:r>
        <w:rPr>
          <w:rFonts w:hint="eastAsia"/>
          <w:lang w:eastAsia="zh-CN"/>
        </w:rPr>
        <w:t>5G-</w:t>
      </w:r>
      <w:r>
        <w:t>GUTI was assigned to the UE in the</w:t>
      </w:r>
      <w:r>
        <w:rPr>
          <w:rFonts w:hint="eastAsia"/>
          <w:lang w:eastAsia="zh-CN"/>
        </w:rPr>
        <w:t xml:space="preserve"> </w:t>
      </w:r>
      <w:r>
        <w:rPr>
          <w:lang w:eastAsia="zh-CN"/>
        </w:rPr>
        <w:t>REGISTRATION ACCEPT message,</w:t>
      </w:r>
      <w:r w:rsidRPr="002D4C50">
        <w:t xml:space="preserve"> </w:t>
      </w:r>
      <w:r>
        <w:t>b</w:t>
      </w:r>
      <w:r w:rsidRPr="002D4C50">
        <w:t>oth, the old and new</w:t>
      </w:r>
      <w:r w:rsidRPr="002D4C50">
        <w:rPr>
          <w:rFonts w:hint="eastAsia"/>
          <w:lang w:eastAsia="zh-CN"/>
        </w:rPr>
        <w:t xml:space="preserve"> </w:t>
      </w:r>
      <w:r w:rsidRPr="002D4C50">
        <w:rPr>
          <w:lang w:eastAsia="zh-CN"/>
        </w:rPr>
        <w:t>5G-</w:t>
      </w:r>
      <w:r w:rsidRPr="002C4EE5">
        <w:rPr>
          <w:rFonts w:hint="eastAsia"/>
          <w:lang w:eastAsia="zh-CN"/>
        </w:rPr>
        <w:t>GUTI</w:t>
      </w:r>
      <w:r w:rsidRPr="002C4EE5">
        <w:t xml:space="preserve"> shall be considered as valid until the old 5G-</w:t>
      </w:r>
      <w:r w:rsidRPr="008457E1">
        <w:rPr>
          <w:rFonts w:hint="eastAsia"/>
          <w:lang w:eastAsia="zh-CN"/>
        </w:rPr>
        <w:t>GUTI</w:t>
      </w:r>
      <w:r w:rsidRPr="008457E1">
        <w:t xml:space="preserve"> can be considered as invalid by the AMF. </w:t>
      </w:r>
      <w:r>
        <w:t xml:space="preserve">If a new TAI list was provided in the REGISTRATION ACCEPT message, both the old and new TAI lists shall also be considered valid until the old TAI list can be considered invalid by the AMF.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w:t>
      </w:r>
      <w:r w:rsidRPr="008457E1">
        <w:t>During this period the AMF acts as described for case a) above.</w:t>
      </w:r>
    </w:p>
    <w:p w14:paraId="66C796CF" w14:textId="77777777" w:rsidR="00AD0176" w:rsidRPr="00CC0C94" w:rsidRDefault="00AD0176" w:rsidP="00AD0176">
      <w:pPr>
        <w:pStyle w:val="B1"/>
        <w:rPr>
          <w:lang w:eastAsia="zh-CN"/>
        </w:rPr>
      </w:pPr>
      <w:r w:rsidRPr="00D971BB">
        <w:t>d)</w:t>
      </w:r>
      <w:r w:rsidRPr="00D971BB">
        <w:tab/>
      </w:r>
      <w:r w:rsidRPr="00D971BB">
        <w:rPr>
          <w:rFonts w:hint="eastAsia"/>
          <w:lang w:eastAsia="ja-JP"/>
        </w:rPr>
        <w:t>REGISTRATION</w:t>
      </w:r>
      <w:r w:rsidRPr="00D971BB">
        <w:rPr>
          <w:lang w:eastAsia="ja-JP"/>
        </w:rPr>
        <w:t xml:space="preserve"> REQUEST</w:t>
      </w:r>
      <w:r w:rsidRPr="00D971BB">
        <w:t xml:space="preserve"> </w:t>
      </w:r>
      <w:r w:rsidRPr="009D14D4">
        <w:rPr>
          <w:lang w:eastAsia="ja-JP"/>
        </w:rPr>
        <w:t xml:space="preserve">with </w:t>
      </w:r>
      <w:r w:rsidRPr="00A33948">
        <w:rPr>
          <w:lang w:eastAsia="ja-JP"/>
        </w:rPr>
        <w:t xml:space="preserve">5GS registration type IE set to "mobility registration updating" </w:t>
      </w:r>
      <w:r w:rsidRPr="00A33948">
        <w:rPr>
          <w:rFonts w:hint="eastAsia"/>
          <w:lang w:eastAsia="ja-JP"/>
        </w:rPr>
        <w:t xml:space="preserve">or </w:t>
      </w:r>
      <w:r w:rsidRPr="00A33948">
        <w:rPr>
          <w:lang w:eastAsia="ja-JP"/>
        </w:rPr>
        <w:t>"periodic registration updating"</w:t>
      </w:r>
      <w:r w:rsidRPr="00A33948">
        <w:rPr>
          <w:rFonts w:hint="eastAsia"/>
          <w:lang w:eastAsia="zh-CN"/>
        </w:rPr>
        <w:t xml:space="preserve"> </w:t>
      </w:r>
      <w:r w:rsidRPr="00A33948">
        <w:t>rece</w:t>
      </w:r>
      <w:r w:rsidRPr="00CC0C94">
        <w:t xml:space="preserve">ived after the </w:t>
      </w:r>
      <w:r w:rsidRPr="00BD6521">
        <w:rPr>
          <w:rFonts w:hint="eastAsia"/>
          <w:lang w:eastAsia="ja-JP"/>
        </w:rPr>
        <w:t>REGISTRATION</w:t>
      </w:r>
      <w:r w:rsidRPr="00BD6521">
        <w:rPr>
          <w:lang w:eastAsia="ja-JP"/>
        </w:rPr>
        <w:t xml:space="preserve"> ACCEPT</w:t>
      </w:r>
      <w:r w:rsidRPr="00CC0C94">
        <w:t xml:space="preserve"> message has been sent and before the </w:t>
      </w:r>
      <w:r w:rsidRPr="00BD6521">
        <w:rPr>
          <w:rFonts w:hint="eastAsia"/>
          <w:lang w:eastAsia="ja-JP"/>
        </w:rPr>
        <w:t>REGISTRATION</w:t>
      </w:r>
      <w:r w:rsidRPr="00CC0C94">
        <w:t xml:space="preserve"> COMPLETE message is received</w:t>
      </w:r>
      <w:r>
        <w:t>, if the REGISTRATION COMPLETE message is expected</w:t>
      </w:r>
      <w:r>
        <w:rPr>
          <w:rFonts w:hint="eastAsia"/>
          <w:lang w:eastAsia="zh-CN"/>
        </w:rPr>
        <w:t>.</w:t>
      </w:r>
    </w:p>
    <w:p w14:paraId="11F172D8" w14:textId="77777777" w:rsidR="00AD0176" w:rsidRPr="003168A2" w:rsidRDefault="00AD0176" w:rsidP="00AD0176">
      <w:pPr>
        <w:pStyle w:val="B2"/>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 from the ones received within the previous </w:t>
      </w:r>
      <w:r w:rsidRPr="00BD6521">
        <w:rPr>
          <w:rFonts w:hint="eastAsia"/>
          <w:lang w:eastAsia="ja-JP"/>
        </w:rPr>
        <w:t>REGISTRATION</w:t>
      </w:r>
      <w:r w:rsidRPr="00CC0C94">
        <w:t xml:space="preserve"> REQUEST message, the previously initiated </w:t>
      </w:r>
      <w:r w:rsidRPr="00D87DAC">
        <w:rPr>
          <w:lang w:eastAsia="zh-CN"/>
        </w:rPr>
        <w:t>registration procedure for mobility and periodic registration update</w:t>
      </w:r>
      <w:r w:rsidRPr="00CC0C94">
        <w:t xml:space="preserve"> shall be aborted if the </w:t>
      </w:r>
      <w:r w:rsidRPr="00BD6521">
        <w:rPr>
          <w:rFonts w:hint="eastAsia"/>
          <w:lang w:eastAsia="ja-JP"/>
        </w:rPr>
        <w:t>REGISTRATION</w:t>
      </w:r>
      <w:r w:rsidRPr="00CC0C94">
        <w:t xml:space="preserve"> COMPLETE message has not been received and the new </w:t>
      </w:r>
      <w:r w:rsidRPr="00D87DAC">
        <w:rPr>
          <w:lang w:eastAsia="zh-CN"/>
        </w:rPr>
        <w:t>registration procedure for mobility and periodic registration update</w:t>
      </w:r>
      <w:r w:rsidRPr="00CC0C94">
        <w:t xml:space="preserve"> shall be progressed; or</w:t>
      </w:r>
    </w:p>
    <w:p w14:paraId="76CF94AB" w14:textId="77777777" w:rsidR="00AD0176" w:rsidRPr="003168A2" w:rsidRDefault="00AD0176" w:rsidP="00AD0176">
      <w:pPr>
        <w:pStyle w:val="B2"/>
      </w:pPr>
      <w:r>
        <w:rPr>
          <w:rFonts w:hint="eastAsia"/>
          <w:lang w:eastAsia="zh-CN"/>
        </w:rPr>
        <w:t>2)</w:t>
      </w:r>
      <w:r w:rsidRPr="003168A2">
        <w:tab/>
      </w:r>
      <w:r w:rsidRPr="00CC0C94">
        <w:t xml:space="preserve">if the information elements do not differ, then the </w:t>
      </w:r>
      <w:r w:rsidRPr="00BD6521">
        <w:rPr>
          <w:rFonts w:hint="eastAsia"/>
          <w:lang w:eastAsia="ja-JP"/>
        </w:rPr>
        <w:t>REGISTRATION</w:t>
      </w:r>
      <w:r w:rsidRPr="00CC0C94">
        <w:t xml:space="preserve"> ACCEPT message shall be resent and timer T3</w:t>
      </w:r>
      <w:r>
        <w:rPr>
          <w:rFonts w:hint="eastAsia"/>
          <w:lang w:eastAsia="zh-CN"/>
        </w:rPr>
        <w:t>5</w:t>
      </w:r>
      <w:r w:rsidRPr="00CC0C94">
        <w:t>50 shall be restarted. In that case, the retransmission counter related to</w:t>
      </w:r>
      <w:r w:rsidRPr="002D4C50">
        <w:t xml:space="preserve"> </w:t>
      </w:r>
      <w:r w:rsidRPr="00CC0C94">
        <w:t>timer T3</w:t>
      </w:r>
      <w:r>
        <w:rPr>
          <w:rFonts w:hint="eastAsia"/>
          <w:lang w:eastAsia="zh-CN"/>
        </w:rPr>
        <w:t>5</w:t>
      </w:r>
      <w:r w:rsidRPr="00CC0C94">
        <w:t>50 is not incremented.</w:t>
      </w:r>
    </w:p>
    <w:p w14:paraId="148759E9" w14:textId="77777777" w:rsidR="00AD0176" w:rsidRPr="00CC0C94" w:rsidRDefault="00AD0176" w:rsidP="00AD0176">
      <w:pPr>
        <w:pStyle w:val="B1"/>
        <w:rPr>
          <w:lang w:eastAsia="zh-CN"/>
        </w:rPr>
      </w:pPr>
      <w:r w:rsidRPr="00CC0C94">
        <w:rPr>
          <w:rFonts w:hint="eastAsia"/>
          <w:lang w:eastAsia="zh-CN"/>
        </w:rPr>
        <w:t>e</w:t>
      </w:r>
      <w:r w:rsidRPr="00CC0C94">
        <w:t>)</w:t>
      </w:r>
      <w:r w:rsidRPr="00CC0C94">
        <w:tab/>
        <w:t xml:space="preserve">More than one </w:t>
      </w:r>
      <w:r w:rsidRPr="00BD6521">
        <w:rPr>
          <w:rFonts w:hint="eastAsia"/>
          <w:lang w:eastAsia="ja-JP"/>
        </w:rPr>
        <w:t>REGISTRATION</w:t>
      </w:r>
      <w:r w:rsidRPr="00CC0C94">
        <w:t xml:space="preserve"> REQUEST</w:t>
      </w:r>
      <w:r>
        <w:t xml:space="preserve"> message</w:t>
      </w:r>
      <w:r w:rsidRPr="00695EAA">
        <w:rPr>
          <w:lang w:eastAsia="ja-JP"/>
        </w:rPr>
        <w:t xml:space="preserve"> </w:t>
      </w:r>
      <w:r w:rsidRPr="00DE0568">
        <w:rPr>
          <w:lang w:eastAsia="ja-JP"/>
        </w:rPr>
        <w:t>with 5GS registration type IE set to</w:t>
      </w:r>
      <w:r w:rsidRPr="00BD6521">
        <w:rPr>
          <w:lang w:eastAsia="ja-JP"/>
        </w:rPr>
        <w:t xml:space="preserve"> "mobility registration updating" </w:t>
      </w:r>
      <w:r w:rsidRPr="00BD6521">
        <w:rPr>
          <w:rFonts w:hint="eastAsia"/>
          <w:lang w:eastAsia="ja-JP"/>
        </w:rPr>
        <w:t xml:space="preserve">or </w:t>
      </w:r>
      <w:r w:rsidRPr="00BD6521">
        <w:rPr>
          <w:lang w:eastAsia="ja-JP"/>
        </w:rPr>
        <w:t>"periodic registration updating"</w:t>
      </w:r>
      <w:r w:rsidRPr="00CC0C94">
        <w:t xml:space="preserve"> received and n</w:t>
      </w:r>
      <w:r>
        <w:t>either</w:t>
      </w:r>
      <w:r w:rsidRPr="00CC0C94">
        <w:t xml:space="preserve"> </w:t>
      </w:r>
      <w:r w:rsidRPr="00BD6521">
        <w:rPr>
          <w:rFonts w:hint="eastAsia"/>
          <w:lang w:eastAsia="ja-JP"/>
        </w:rPr>
        <w:t>REGISTRATION</w:t>
      </w:r>
      <w:r w:rsidRPr="00CC0C94">
        <w:t xml:space="preserve"> ACCEPT </w:t>
      </w:r>
      <w:r>
        <w:t>message n</w:t>
      </w:r>
      <w:r w:rsidRPr="00CC0C94">
        <w:t>or</w:t>
      </w:r>
      <w:r w:rsidRPr="00CC0C94">
        <w:rPr>
          <w:rFonts w:hint="eastAsia"/>
          <w:lang w:eastAsia="zh-CN"/>
        </w:rPr>
        <w:t xml:space="preserve"> </w:t>
      </w:r>
      <w:r w:rsidRPr="00BD6521">
        <w:rPr>
          <w:rFonts w:hint="eastAsia"/>
          <w:lang w:eastAsia="ja-JP"/>
        </w:rPr>
        <w:t>REGISTRATION</w:t>
      </w:r>
      <w:r w:rsidRPr="00CC0C94">
        <w:t xml:space="preserve"> REJECT message has been sent</w:t>
      </w:r>
      <w:r>
        <w:rPr>
          <w:rFonts w:hint="eastAsia"/>
          <w:lang w:eastAsia="zh-CN"/>
        </w:rPr>
        <w:t>.</w:t>
      </w:r>
    </w:p>
    <w:p w14:paraId="279107CD" w14:textId="77777777" w:rsidR="00AD0176" w:rsidRDefault="00AD0176" w:rsidP="00AD0176">
      <w:pPr>
        <w:pStyle w:val="B2"/>
        <w:rPr>
          <w:lang w:eastAsia="zh-CN"/>
        </w:rPr>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differs from the ones received within the previous </w:t>
      </w:r>
      <w:r w:rsidRPr="00BD6521">
        <w:rPr>
          <w:rFonts w:hint="eastAsia"/>
          <w:lang w:eastAsia="ja-JP"/>
        </w:rPr>
        <w:t>REGISTRATION</w:t>
      </w:r>
      <w:r w:rsidRPr="00CC0C94">
        <w:t xml:space="preserve"> REQUEST message, the previously initiated</w:t>
      </w:r>
      <w:r w:rsidRPr="00341816">
        <w:rPr>
          <w:lang w:eastAsia="zh-CN"/>
        </w:rPr>
        <w:t xml:space="preserve"> </w:t>
      </w:r>
      <w:r w:rsidRPr="00D87DAC">
        <w:rPr>
          <w:lang w:eastAsia="zh-CN"/>
        </w:rPr>
        <w:t>registration procedure for mobility and periodic registration update</w:t>
      </w:r>
      <w:r w:rsidRPr="00CC0C94">
        <w:t xml:space="preserve"> shall be aborted and the new </w:t>
      </w:r>
      <w:r w:rsidRPr="00D87DAC">
        <w:rPr>
          <w:lang w:eastAsia="zh-CN"/>
        </w:rPr>
        <w:t>registration procedure for mobility and periodic registration update</w:t>
      </w:r>
      <w:r w:rsidRPr="00CC0C94">
        <w:t xml:space="preserve"> shall be progressed;</w:t>
      </w:r>
      <w:r>
        <w:rPr>
          <w:rFonts w:hint="eastAsia"/>
          <w:lang w:eastAsia="zh-CN"/>
        </w:rPr>
        <w:t xml:space="preserve"> or</w:t>
      </w:r>
    </w:p>
    <w:p w14:paraId="01E51A3E" w14:textId="77777777" w:rsidR="00AD0176" w:rsidRPr="003168A2" w:rsidRDefault="00AD0176" w:rsidP="00AD0176">
      <w:pPr>
        <w:pStyle w:val="B2"/>
      </w:pPr>
      <w:r>
        <w:rPr>
          <w:rFonts w:hint="eastAsia"/>
          <w:lang w:eastAsia="zh-CN"/>
        </w:rPr>
        <w:t>2)</w:t>
      </w:r>
      <w:r w:rsidRPr="003168A2">
        <w:tab/>
      </w:r>
      <w:r w:rsidRPr="00CC0C94">
        <w:t>if the information elements do not differ, then the network shall continue with the previous</w:t>
      </w:r>
      <w:r w:rsidRPr="00107E7C">
        <w:rPr>
          <w:lang w:eastAsia="zh-CN"/>
        </w:rPr>
        <w:t xml:space="preserve"> </w:t>
      </w:r>
      <w:r w:rsidRPr="00D87DAC">
        <w:rPr>
          <w:lang w:eastAsia="zh-CN"/>
        </w:rPr>
        <w:t>registration procedure for mobility and periodic registration update</w:t>
      </w:r>
      <w:r w:rsidRPr="00CC0C94">
        <w:t xml:space="preserve"> and shall not treat any further this </w:t>
      </w:r>
      <w:r w:rsidRPr="00BD6521">
        <w:rPr>
          <w:rFonts w:hint="eastAsia"/>
          <w:lang w:eastAsia="ja-JP"/>
        </w:rPr>
        <w:t>REGISTRATION</w:t>
      </w:r>
      <w:r w:rsidRPr="00CC0C94">
        <w:t xml:space="preserve"> REQUEST message.</w:t>
      </w:r>
    </w:p>
    <w:p w14:paraId="4D2C7D09" w14:textId="77777777" w:rsidR="00AD0176" w:rsidRPr="00CC0C94" w:rsidRDefault="00AD0176" w:rsidP="00AD0176">
      <w:pPr>
        <w:pStyle w:val="B1"/>
        <w:rPr>
          <w:lang w:eastAsia="zh-CN"/>
        </w:rPr>
      </w:pPr>
      <w:r w:rsidRPr="00CC0C94">
        <w:t>f)</w:t>
      </w:r>
      <w:r w:rsidRPr="00CC0C94">
        <w:tab/>
        <w:t>Lower layers indication of non-delivered NAS PDU due to handover</w:t>
      </w:r>
      <w:r>
        <w:rPr>
          <w:rFonts w:hint="eastAsia"/>
          <w:lang w:eastAsia="zh-CN"/>
        </w:rPr>
        <w:t>.</w:t>
      </w:r>
    </w:p>
    <w:p w14:paraId="3EC5AB2C" w14:textId="77777777" w:rsidR="00AD0176" w:rsidRPr="00CC0C94" w:rsidRDefault="00AD0176" w:rsidP="00AD0176">
      <w:pPr>
        <w:pStyle w:val="B2"/>
        <w:rPr>
          <w:lang w:eastAsia="zh-CN"/>
        </w:rPr>
      </w:pPr>
      <w:r w:rsidRPr="00CC0C94">
        <w:tab/>
        <w:t xml:space="preserve">If the </w:t>
      </w:r>
      <w:r>
        <w:rPr>
          <w:lang w:eastAsia="zh-CN"/>
        </w:rPr>
        <w:t>REGISTRATION</w:t>
      </w:r>
      <w:r w:rsidRPr="00CC0C94">
        <w:t xml:space="preserve"> ACCEPT message or </w:t>
      </w:r>
      <w:r>
        <w:rPr>
          <w:lang w:eastAsia="zh-CN"/>
        </w:rPr>
        <w:t>REGISTRATION</w:t>
      </w:r>
      <w:r w:rsidRPr="00CC0C94">
        <w:t xml:space="preserve"> REJECT message </w:t>
      </w:r>
      <w:r w:rsidRPr="00CC0C94">
        <w:rPr>
          <w:noProof/>
        </w:rPr>
        <w:t>could not be delivered</w:t>
      </w:r>
      <w:r w:rsidRPr="00CC0C94">
        <w:t xml:space="preserve"> due to </w:t>
      </w:r>
      <w:r>
        <w:t xml:space="preserve">an intra AMF </w:t>
      </w:r>
      <w:r w:rsidRPr="00CC0C94">
        <w:t xml:space="preserve">handover and the target TA is included in the TAI list, then upon successful completion of the intra </w:t>
      </w:r>
      <w:r>
        <w:t>AMF</w:t>
      </w:r>
      <w:r w:rsidRPr="00CC0C94">
        <w:t xml:space="preserve"> handover the </w:t>
      </w:r>
      <w:r>
        <w:t>AMF</w:t>
      </w:r>
      <w:r w:rsidRPr="00CC0C94">
        <w:t xml:space="preserve"> shall retransmit the </w:t>
      </w:r>
      <w:r>
        <w:rPr>
          <w:lang w:eastAsia="zh-CN"/>
        </w:rPr>
        <w:t>REGISTRATION</w:t>
      </w:r>
      <w:r w:rsidRPr="00CC0C94">
        <w:t xml:space="preserve"> ACCEPT message or </w:t>
      </w:r>
      <w:r>
        <w:rPr>
          <w:lang w:eastAsia="zh-CN"/>
        </w:rPr>
        <w:t>REGISTRATION</w:t>
      </w:r>
      <w:r w:rsidRPr="00CC0C94">
        <w:t xml:space="preserve"> REJECT message</w:t>
      </w:r>
      <w:r w:rsidRPr="00CC0C94">
        <w:rPr>
          <w:lang w:val="en-US"/>
        </w:rPr>
        <w:t>.</w:t>
      </w:r>
      <w:r w:rsidRPr="00CC0C94">
        <w:t xml:space="preserve"> If a failure of the handover procedure is repor</w:t>
      </w:r>
      <w:r>
        <w:t>ted by the lower layer and the N</w:t>
      </w:r>
      <w:r w:rsidRPr="00CC0C94">
        <w:t xml:space="preserve">1 </w:t>
      </w:r>
      <w:r>
        <w:t xml:space="preserve">NAS </w:t>
      </w:r>
      <w:r w:rsidRPr="00CC0C94">
        <w:t xml:space="preserve">signalling connection exists, the </w:t>
      </w:r>
      <w:r>
        <w:t>AMF shall retransmit the REGISTRATION</w:t>
      </w:r>
      <w:r w:rsidRPr="00CC0C94">
        <w:t xml:space="preserve"> ACCEPT message or </w:t>
      </w:r>
      <w:r>
        <w:rPr>
          <w:lang w:eastAsia="zh-CN"/>
        </w:rPr>
        <w:t>REGISTRATION</w:t>
      </w:r>
      <w:r w:rsidRPr="00CC0C94">
        <w:t xml:space="preserve"> REJECT message.</w:t>
      </w:r>
    </w:p>
    <w:p w14:paraId="40448CDA" w14:textId="77777777" w:rsidR="00AD0176" w:rsidRPr="00CC0C94" w:rsidRDefault="00AD0176" w:rsidP="00AD0176">
      <w:pPr>
        <w:pStyle w:val="B1"/>
      </w:pPr>
      <w:r w:rsidRPr="00CC0C94">
        <w:t>g)</w:t>
      </w:r>
      <w:r w:rsidRPr="00CC0C94">
        <w:tab/>
      </w:r>
      <w:r w:rsidRPr="00BD6521">
        <w:rPr>
          <w:lang w:eastAsia="ja-JP"/>
        </w:rPr>
        <w:t xml:space="preserve">DEREGISTRATION REQUEST message received before </w:t>
      </w:r>
      <w:r w:rsidRPr="00BD6521">
        <w:rPr>
          <w:rFonts w:hint="eastAsia"/>
          <w:lang w:eastAsia="ja-JP"/>
        </w:rPr>
        <w:t>REGISTRATION</w:t>
      </w:r>
      <w:r w:rsidRPr="00BD6521">
        <w:rPr>
          <w:lang w:eastAsia="ja-JP"/>
        </w:rPr>
        <w:t xml:space="preserve"> COMPLETE message</w:t>
      </w:r>
      <w:r w:rsidRPr="00CC0C94">
        <w:rPr>
          <w:rFonts w:hint="eastAsia"/>
          <w:lang w:eastAsia="zh-CN"/>
        </w:rPr>
        <w:t xml:space="preserve"> </w:t>
      </w:r>
      <w:r>
        <w:rPr>
          <w:lang w:eastAsia="zh-CN"/>
        </w:rPr>
        <w:t>is re</w:t>
      </w:r>
      <w:r w:rsidRPr="00CC0C94">
        <w:t>ceived</w:t>
      </w:r>
      <w:r>
        <w:t>, if the REGISTRATION COMPLETE message is expected</w:t>
      </w:r>
      <w:r w:rsidRPr="00CC0C94">
        <w:t>.</w:t>
      </w:r>
    </w:p>
    <w:p w14:paraId="20DC672E" w14:textId="77777777" w:rsidR="00AD0176" w:rsidRPr="00CC0C94" w:rsidRDefault="00AD0176" w:rsidP="00AD0176">
      <w:pPr>
        <w:pStyle w:val="B1"/>
      </w:pPr>
      <w:r w:rsidRPr="00CC0C94">
        <w:tab/>
      </w:r>
      <w:r>
        <w:t xml:space="preserve">If the </w:t>
      </w:r>
      <w:r w:rsidRPr="0031635C">
        <w:t xml:space="preserve">De-registration type IE </w:t>
      </w:r>
      <w:r>
        <w:t>is set to</w:t>
      </w:r>
      <w:r w:rsidRPr="00CC0C94">
        <w:t xml:space="preserve"> "switch off":</w:t>
      </w:r>
    </w:p>
    <w:p w14:paraId="426F1D56" w14:textId="7A929863" w:rsidR="00AD0176" w:rsidRPr="00CC0C94" w:rsidRDefault="00AD0176" w:rsidP="00AD0176">
      <w:pPr>
        <w:pStyle w:val="B2"/>
        <w:rPr>
          <w:lang w:eastAsia="zh-CN"/>
        </w:rPr>
      </w:pPr>
      <w:r w:rsidRPr="00CC0C94">
        <w:tab/>
        <w:t xml:space="preserve">The </w:t>
      </w:r>
      <w:r>
        <w:t>AMF</w:t>
      </w:r>
      <w:r w:rsidRPr="00CC0C94">
        <w:t xml:space="preserve"> shall abort the signalling for the </w:t>
      </w:r>
      <w:r>
        <w:rPr>
          <w:lang w:eastAsia="zh-CN"/>
        </w:rPr>
        <w:t xml:space="preserve">registration procedure for mobility and periodic </w:t>
      </w:r>
      <w:ins w:id="171" w:author="Hui Wang" w:date="2022-11-01T15:40:00Z">
        <w:r>
          <w:t>registration</w:t>
        </w:r>
        <w:r>
          <w:rPr>
            <w:lang w:eastAsia="zh-CN"/>
          </w:rPr>
          <w:t xml:space="preserve"> </w:t>
        </w:r>
      </w:ins>
      <w:r>
        <w:rPr>
          <w:lang w:eastAsia="zh-CN"/>
        </w:rPr>
        <w:t>update</w:t>
      </w:r>
      <w:r w:rsidRPr="00CC0C94">
        <w:t xml:space="preserve"> towards the UE and </w:t>
      </w:r>
      <w:r w:rsidRPr="00CC0C94">
        <w:rPr>
          <w:rFonts w:hint="eastAsia"/>
          <w:lang w:eastAsia="zh-CN"/>
        </w:rPr>
        <w:t>shall</w:t>
      </w:r>
      <w:r w:rsidRPr="00CC0C94">
        <w:t xml:space="preserve"> progress the de</w:t>
      </w:r>
      <w:r>
        <w:t>-registration</w:t>
      </w:r>
      <w:r w:rsidRPr="00CC0C94">
        <w:t xml:space="preserve"> procedure</w:t>
      </w:r>
      <w:r w:rsidRPr="00CC0C94">
        <w:rPr>
          <w:rFonts w:hint="eastAsia"/>
          <w:lang w:eastAsia="zh-CN"/>
        </w:rPr>
        <w:t xml:space="preserve"> </w:t>
      </w:r>
      <w:r w:rsidRPr="00CC0C94">
        <w:t>as described in subclause 5.5.2.2.</w:t>
      </w:r>
    </w:p>
    <w:p w14:paraId="3BC54CFA" w14:textId="72F45E4A" w:rsidR="00AD0176" w:rsidRPr="00CC0C94" w:rsidRDefault="00AD0176" w:rsidP="00AD0176">
      <w:pPr>
        <w:pStyle w:val="NO"/>
      </w:pPr>
      <w:r w:rsidRPr="00CC0C94">
        <w:t>NOTE</w:t>
      </w:r>
      <w:r>
        <w:t> 1</w:t>
      </w:r>
      <w:r w:rsidRPr="00CC0C94">
        <w:t>:</w:t>
      </w:r>
      <w:r w:rsidRPr="00CC0C94">
        <w:tab/>
        <w:t xml:space="preserve">Internally in the </w:t>
      </w:r>
      <w:r>
        <w:t>AMF</w:t>
      </w:r>
      <w:r w:rsidRPr="00CC0C94">
        <w:t>, before processing the de</w:t>
      </w:r>
      <w:r>
        <w:t>-registration</w:t>
      </w:r>
      <w:r w:rsidRPr="00CC0C94">
        <w:t xml:space="preserve"> request, the </w:t>
      </w:r>
      <w:r>
        <w:t>AMF</w:t>
      </w:r>
      <w:r w:rsidRPr="00CC0C94">
        <w:t xml:space="preserve"> can perform the necessary signalling procedures for the </w:t>
      </w:r>
      <w:r>
        <w:rPr>
          <w:lang w:eastAsia="zh-CN"/>
        </w:rPr>
        <w:t xml:space="preserve">registration procedure for mobility and periodic </w:t>
      </w:r>
      <w:ins w:id="172" w:author="Hui Wang" w:date="2022-11-01T15:40:00Z">
        <w:r>
          <w:t>registration</w:t>
        </w:r>
        <w:r>
          <w:rPr>
            <w:lang w:eastAsia="zh-CN"/>
          </w:rPr>
          <w:t xml:space="preserve"> </w:t>
        </w:r>
      </w:ins>
      <w:r>
        <w:rPr>
          <w:lang w:eastAsia="zh-CN"/>
        </w:rPr>
        <w:t>update</w:t>
      </w:r>
      <w:r w:rsidRPr="00CC0C94">
        <w:t xml:space="preserve"> before progressing the de</w:t>
      </w:r>
      <w:r>
        <w:t>-registration</w:t>
      </w:r>
      <w:r w:rsidRPr="00CC0C94">
        <w:t xml:space="preserve"> procedure.</w:t>
      </w:r>
    </w:p>
    <w:p w14:paraId="1B26D968" w14:textId="77777777" w:rsidR="00AD0176" w:rsidRPr="00CC0C94" w:rsidRDefault="00AD0176" w:rsidP="00AD0176">
      <w:pPr>
        <w:pStyle w:val="B1"/>
      </w:pPr>
      <w:r w:rsidRPr="00CC0C94">
        <w:tab/>
      </w:r>
      <w:r>
        <w:t xml:space="preserve">If the </w:t>
      </w:r>
      <w:r w:rsidRPr="0031635C">
        <w:t xml:space="preserve">De-registration type IE </w:t>
      </w:r>
      <w:r>
        <w:t xml:space="preserve">is set to other type than </w:t>
      </w:r>
      <w:r w:rsidRPr="00CC0C94">
        <w:t>"switch off":</w:t>
      </w:r>
    </w:p>
    <w:p w14:paraId="3C6F224E" w14:textId="18659C34" w:rsidR="00AD0176" w:rsidRPr="00CC0C94" w:rsidRDefault="00AD0176" w:rsidP="00AD0176">
      <w:pPr>
        <w:pStyle w:val="B2"/>
      </w:pPr>
      <w:r w:rsidRPr="00CC0C94">
        <w:tab/>
        <w:t xml:space="preserve">The </w:t>
      </w:r>
      <w:r>
        <w:t>AMF</w:t>
      </w:r>
      <w:r w:rsidRPr="00CC0C94">
        <w:t xml:space="preserve"> shall proceed with </w:t>
      </w:r>
      <w:r>
        <w:rPr>
          <w:lang w:eastAsia="zh-CN"/>
        </w:rPr>
        <w:t xml:space="preserve">registration procedure for mobility and periodic </w:t>
      </w:r>
      <w:ins w:id="173" w:author="Hui Wang" w:date="2022-11-01T15:40:00Z">
        <w:r>
          <w:t>registration</w:t>
        </w:r>
        <w:r>
          <w:rPr>
            <w:lang w:eastAsia="zh-CN"/>
          </w:rPr>
          <w:t xml:space="preserve"> </w:t>
        </w:r>
      </w:ins>
      <w:r>
        <w:rPr>
          <w:lang w:eastAsia="zh-CN"/>
        </w:rPr>
        <w:t>update</w:t>
      </w:r>
      <w:r w:rsidRPr="00CC0C94">
        <w:t xml:space="preserve"> and shall progress the de</w:t>
      </w:r>
      <w:r>
        <w:t>-registration</w:t>
      </w:r>
      <w:r w:rsidRPr="00CC0C94">
        <w:t xml:space="preserve"> procedure after successful completion of the </w:t>
      </w:r>
      <w:r>
        <w:rPr>
          <w:lang w:eastAsia="zh-CN"/>
        </w:rPr>
        <w:t xml:space="preserve">registration procedure for mobility and periodic </w:t>
      </w:r>
      <w:ins w:id="174" w:author="Hui Wang" w:date="2022-11-01T15:40:00Z">
        <w:r>
          <w:t>registration</w:t>
        </w:r>
        <w:r>
          <w:rPr>
            <w:lang w:eastAsia="zh-CN"/>
          </w:rPr>
          <w:t xml:space="preserve"> </w:t>
        </w:r>
      </w:ins>
      <w:r>
        <w:rPr>
          <w:lang w:eastAsia="zh-CN"/>
        </w:rPr>
        <w:t>update</w:t>
      </w:r>
      <w:r w:rsidRPr="00CC0C94">
        <w:t>.</w:t>
      </w:r>
    </w:p>
    <w:p w14:paraId="0E83D4AB" w14:textId="77777777" w:rsidR="00AD0176" w:rsidRDefault="00AD0176" w:rsidP="00AD0176">
      <w:pPr>
        <w:pStyle w:val="B1"/>
        <w:rPr>
          <w:lang w:eastAsia="zh-CN"/>
        </w:rPr>
      </w:pPr>
      <w:r w:rsidRPr="00CC0C94">
        <w:rPr>
          <w:rFonts w:hint="eastAsia"/>
          <w:lang w:eastAsia="zh-CN"/>
        </w:rPr>
        <w:t>h</w:t>
      </w:r>
      <w:r w:rsidRPr="00CC0C94">
        <w:t>)</w:t>
      </w:r>
      <w:r w:rsidRPr="00CC0C94">
        <w:tab/>
      </w:r>
      <w:r w:rsidRPr="00CC0C94">
        <w:rPr>
          <w:rFonts w:hint="eastAsia"/>
          <w:lang w:eastAsia="zh-CN"/>
        </w:rPr>
        <w:t xml:space="preserve">If the </w:t>
      </w:r>
      <w:r w:rsidRPr="00BD6521">
        <w:rPr>
          <w:rFonts w:hint="eastAsia"/>
          <w:lang w:eastAsia="ja-JP"/>
        </w:rPr>
        <w:t>REGISTRATION</w:t>
      </w:r>
      <w:r w:rsidRPr="00CC0C94">
        <w:t xml:space="preserve"> </w:t>
      </w:r>
      <w:r w:rsidRPr="00CC0C94">
        <w:rPr>
          <w:rFonts w:hint="eastAsia"/>
          <w:lang w:eastAsia="zh-CN"/>
        </w:rPr>
        <w:t>REQ</w:t>
      </w:r>
      <w:r w:rsidRPr="00CC0C94">
        <w:rPr>
          <w:rFonts w:hint="eastAsia"/>
        </w:rPr>
        <w:t xml:space="preserve">UEST </w:t>
      </w:r>
      <w:r w:rsidRPr="00CC0C94">
        <w:t xml:space="preserve">message with </w:t>
      </w:r>
      <w:r w:rsidRPr="00BD6521">
        <w:rPr>
          <w:lang w:eastAsia="ja-JP"/>
        </w:rPr>
        <w:t>5GS registration type IE</w:t>
      </w:r>
      <w:r w:rsidRPr="00CC0C94">
        <w:rPr>
          <w:rFonts w:hint="eastAsia"/>
          <w:lang w:eastAsia="zh-CN"/>
        </w:rPr>
        <w:t xml:space="preserve"> </w:t>
      </w:r>
      <w:r w:rsidRPr="00CC0C94">
        <w:t>indicat</w:t>
      </w:r>
      <w:r w:rsidRPr="00CC0C94">
        <w:rPr>
          <w:rFonts w:hint="eastAsia"/>
          <w:lang w:eastAsia="zh-CN"/>
        </w:rPr>
        <w:t>ing</w:t>
      </w:r>
      <w:r w:rsidRPr="00CC0C94">
        <w:t xml:space="preserve"> "</w:t>
      </w:r>
      <w:r w:rsidRPr="00BD6521">
        <w:rPr>
          <w:lang w:eastAsia="ja-JP"/>
        </w:rPr>
        <w:t>periodic registration updating</w:t>
      </w:r>
      <w:r w:rsidRPr="00CC0C94">
        <w:t>"</w:t>
      </w:r>
      <w:r w:rsidRPr="00CC0C94">
        <w:rPr>
          <w:rFonts w:hint="eastAsia"/>
          <w:lang w:eastAsia="zh-CN"/>
        </w:rPr>
        <w:t xml:space="preserve"> is </w:t>
      </w:r>
      <w:r w:rsidRPr="00CC0C94">
        <w:t xml:space="preserve">received </w:t>
      </w:r>
      <w:r w:rsidRPr="00CC0C94">
        <w:rPr>
          <w:rFonts w:hint="eastAsia"/>
          <w:lang w:eastAsia="zh-CN"/>
        </w:rPr>
        <w:t xml:space="preserve">by the new </w:t>
      </w:r>
      <w:r>
        <w:rPr>
          <w:rFonts w:hint="eastAsia"/>
          <w:lang w:eastAsia="zh-CN"/>
        </w:rPr>
        <w:t>AMF</w:t>
      </w:r>
      <w:r w:rsidRPr="00CC0C94">
        <w:rPr>
          <w:rFonts w:hint="eastAsia"/>
          <w:lang w:eastAsia="zh-CN"/>
        </w:rPr>
        <w:t xml:space="preserve"> which does not have the </w:t>
      </w:r>
      <w:r>
        <w:rPr>
          <w:rFonts w:hint="eastAsia"/>
          <w:lang w:eastAsia="zh-CN"/>
        </w:rPr>
        <w:t>5G</w:t>
      </w:r>
      <w:r w:rsidRPr="00CC0C94">
        <w:rPr>
          <w:lang w:eastAsia="zh-CN"/>
        </w:rPr>
        <w:t>MM context data related to the subscription</w:t>
      </w:r>
      <w:r w:rsidRPr="00CC0C94">
        <w:rPr>
          <w:rFonts w:hint="eastAsia"/>
          <w:lang w:eastAsia="zh-CN"/>
        </w:rPr>
        <w:t xml:space="preserve">, the new </w:t>
      </w:r>
      <w:r>
        <w:rPr>
          <w:rFonts w:hint="eastAsia"/>
          <w:lang w:eastAsia="zh-CN"/>
        </w:rPr>
        <w:t>AMF</w:t>
      </w:r>
      <w:r w:rsidRPr="00CC0C94">
        <w:rPr>
          <w:rFonts w:hint="eastAsia"/>
          <w:lang w:eastAsia="zh-CN"/>
        </w:rPr>
        <w:t xml:space="preserve"> may send </w:t>
      </w:r>
      <w:r w:rsidRPr="00CC0C94">
        <w:rPr>
          <w:lang w:eastAsia="ko-KR"/>
        </w:rPr>
        <w:t xml:space="preserve">the </w:t>
      </w:r>
      <w:r w:rsidRPr="00BD6521">
        <w:rPr>
          <w:rFonts w:hint="eastAsia"/>
          <w:lang w:eastAsia="ja-JP"/>
        </w:rPr>
        <w:t>REGISTRATION</w:t>
      </w:r>
      <w:r w:rsidRPr="00CC0C94">
        <w:t xml:space="preserve"> REJECT</w:t>
      </w:r>
      <w:r w:rsidRPr="00CC0C94">
        <w:rPr>
          <w:lang w:eastAsia="zh-CN"/>
        </w:rPr>
        <w:t xml:space="preserve"> message with </w:t>
      </w:r>
      <w:r>
        <w:rPr>
          <w:rFonts w:hint="eastAsia"/>
          <w:lang w:eastAsia="zh-CN"/>
        </w:rPr>
        <w:t>5G</w:t>
      </w:r>
      <w:r>
        <w:t>MM cause #10 "i</w:t>
      </w:r>
      <w:r w:rsidRPr="003168A2">
        <w:t>mplicitly de</w:t>
      </w:r>
      <w:r>
        <w:rPr>
          <w:rFonts w:hint="eastAsia"/>
          <w:lang w:eastAsia="zh-CN"/>
        </w:rPr>
        <w:t>-</w:t>
      </w:r>
      <w:r>
        <w:t>registered"</w:t>
      </w:r>
      <w:r>
        <w:rPr>
          <w:rFonts w:hint="eastAsia"/>
          <w:lang w:eastAsia="zh-CN"/>
        </w:rPr>
        <w:t>.</w:t>
      </w:r>
    </w:p>
    <w:p w14:paraId="72825ECA" w14:textId="77777777" w:rsidR="00AD0176" w:rsidRPr="003D5AFF" w:rsidRDefault="00AD0176" w:rsidP="00AD0176">
      <w:pPr>
        <w:pStyle w:val="B1"/>
      </w:pPr>
      <w:r>
        <w:rPr>
          <w:lang w:eastAsia="zh-CN"/>
        </w:rPr>
        <w:t>i)</w:t>
      </w:r>
      <w:r>
        <w:rPr>
          <w:lang w:eastAsia="zh-CN"/>
        </w:rPr>
        <w:tab/>
      </w:r>
      <w:r w:rsidRPr="00B31AA6">
        <w:t>Based on operator policy, if the mobility and periodic registration update request</w:t>
      </w:r>
      <w:r w:rsidRPr="007E0020">
        <w:t xml:space="preserve"> from a UE not supporting CAG</w:t>
      </w:r>
      <w:r w:rsidRPr="00B31AA6">
        <w:t xml:space="preserve"> is rejected due to </w:t>
      </w:r>
      <w:r w:rsidRPr="007E0020">
        <w:t>CAG restrictions</w:t>
      </w:r>
      <w:r w:rsidRPr="00B31AA6">
        <w:t xml:space="preserve">, </w:t>
      </w:r>
      <w:r w:rsidRPr="003D5AFF">
        <w:t xml:space="preserve">the network shall reject the </w:t>
      </w:r>
      <w:r w:rsidRPr="007E0020">
        <w:t>mobility and periodic registration update request</w:t>
      </w:r>
      <w:r w:rsidRPr="003D5AFF">
        <w:t xml:space="preserve"> with a 5GMM cause value other than the 5GMM cause #76 (Not authorized for this CAG or authorized for CAG cells only).</w:t>
      </w:r>
    </w:p>
    <w:p w14:paraId="6AC49C30" w14:textId="2B65FEA8" w:rsidR="00AD0176" w:rsidRPr="00AD0176" w:rsidRDefault="00AD0176" w:rsidP="00AD0176">
      <w:pPr>
        <w:pStyle w:val="NO"/>
      </w:pPr>
      <w:r w:rsidRPr="003D5AFF">
        <w:t>NOTE</w:t>
      </w:r>
      <w:r>
        <w:t> 2</w:t>
      </w:r>
      <w:r w:rsidRPr="003D5AFF">
        <w:t>:</w:t>
      </w:r>
      <w:r>
        <w:tab/>
      </w:r>
      <w:r w:rsidRPr="003D5AFF">
        <w:t>5GMM ca</w:t>
      </w:r>
      <w:r>
        <w:t>u</w:t>
      </w:r>
      <w:r w:rsidRPr="003D5AFF">
        <w:t>se #7 (5GS services not allowed), 5GMM ca</w:t>
      </w:r>
      <w:r>
        <w:t>u</w:t>
      </w:r>
      <w:r w:rsidRPr="003D5AFF">
        <w:t>se #11 (PLMN not allowed), 5GMM cause #27 (N1 mode not allowed), 5GMM ca</w:t>
      </w:r>
      <w:r>
        <w:t>u</w:t>
      </w:r>
      <w:r w:rsidRPr="003D5AFF">
        <w:t xml:space="preserve">se #73 (Serving network not authorized) can be used depending on </w:t>
      </w:r>
      <w:r>
        <w:t xml:space="preserve">the </w:t>
      </w:r>
      <w:r w:rsidRPr="003D5AFF">
        <w:t>subscription of the UE and whether the UE roams or not</w:t>
      </w:r>
      <w:r w:rsidRPr="00B31AA6">
        <w:t>.</w:t>
      </w:r>
    </w:p>
    <w:p w14:paraId="7C1EE728" w14:textId="6D4D0FCF" w:rsidR="007C3EC4" w:rsidRPr="00480146" w:rsidRDefault="007C3EC4" w:rsidP="007C3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075B96DC" w14:textId="77777777" w:rsidR="00A324FF" w:rsidRDefault="00A324FF" w:rsidP="00A324FF">
      <w:pPr>
        <w:pStyle w:val="40"/>
      </w:pPr>
      <w:bookmarkStart w:id="175" w:name="_Toc20232691"/>
      <w:bookmarkStart w:id="176" w:name="_Toc27746793"/>
      <w:bookmarkStart w:id="177" w:name="_Toc36212975"/>
      <w:bookmarkStart w:id="178" w:name="_Toc36657152"/>
      <w:bookmarkStart w:id="179" w:name="_Toc45286816"/>
      <w:bookmarkStart w:id="180" w:name="_Toc51948085"/>
      <w:bookmarkStart w:id="181" w:name="_Toc51949177"/>
      <w:bookmarkStart w:id="182" w:name="_Toc114476347"/>
      <w:r>
        <w:t>5.5.2.1</w:t>
      </w:r>
      <w:r>
        <w:tab/>
        <w:t>General</w:t>
      </w:r>
      <w:bookmarkEnd w:id="175"/>
      <w:bookmarkEnd w:id="176"/>
      <w:bookmarkEnd w:id="177"/>
      <w:bookmarkEnd w:id="178"/>
      <w:bookmarkEnd w:id="179"/>
      <w:bookmarkEnd w:id="180"/>
      <w:bookmarkEnd w:id="181"/>
      <w:bookmarkEnd w:id="182"/>
    </w:p>
    <w:p w14:paraId="5FB72C65" w14:textId="77777777" w:rsidR="00A324FF" w:rsidRPr="003168A2" w:rsidRDefault="00A324FF" w:rsidP="00A324FF">
      <w:r w:rsidRPr="003168A2">
        <w:t xml:space="preserve">The </w:t>
      </w:r>
      <w:r>
        <w:rPr>
          <w:rFonts w:hint="eastAsia"/>
        </w:rPr>
        <w:t>de</w:t>
      </w:r>
      <w:r>
        <w:t>-</w:t>
      </w:r>
      <w:r>
        <w:rPr>
          <w:rFonts w:hint="eastAsia"/>
        </w:rPr>
        <w:t>registration</w:t>
      </w:r>
      <w:r w:rsidRPr="003168A2">
        <w:t xml:space="preserve"> procedure is used:</w:t>
      </w:r>
    </w:p>
    <w:p w14:paraId="112EFA8F" w14:textId="77777777" w:rsidR="00A324FF" w:rsidRDefault="00A324FF" w:rsidP="00A324FF">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524EE796" w14:textId="77777777" w:rsidR="00A324FF" w:rsidRDefault="00A324FF" w:rsidP="00A324FF">
      <w:pPr>
        <w:pStyle w:val="B1"/>
      </w:pPr>
      <w:r>
        <w:t>b)</w:t>
      </w:r>
      <w:r>
        <w:tab/>
        <w:t>by the UE to de-register for 5GS services over non-3GPP access when the UE is registered over non-3GPP access;</w:t>
      </w:r>
    </w:p>
    <w:p w14:paraId="381742B4" w14:textId="77777777" w:rsidR="00A324FF" w:rsidRPr="003168A2" w:rsidRDefault="00A324FF" w:rsidP="00A324FF">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6F66CBBA" w14:textId="77777777" w:rsidR="00A324FF" w:rsidRDefault="00A324FF" w:rsidP="00A324FF">
      <w:pPr>
        <w:pStyle w:val="B1"/>
      </w:pPr>
      <w:r>
        <w:t>d)</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55A2A4B1" w14:textId="77777777" w:rsidR="00A324FF" w:rsidRDefault="00A324FF" w:rsidP="00A324FF">
      <w:pPr>
        <w:pStyle w:val="B1"/>
      </w:pPr>
      <w:r>
        <w:t>e)</w:t>
      </w:r>
      <w:r>
        <w:tab/>
        <w:t>by the network to inform the UE that it is deregistered for 5GS services over non-3GPP access when the UE is registered over non-3GPP access;</w:t>
      </w:r>
    </w:p>
    <w:p w14:paraId="5B94F989" w14:textId="77777777" w:rsidR="00A324FF" w:rsidRDefault="00A324FF" w:rsidP="00A324FF">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7D35D16F" w14:textId="77777777" w:rsidR="00A324FF" w:rsidRDefault="00A324FF" w:rsidP="00A324FF">
      <w:pPr>
        <w:pStyle w:val="B1"/>
      </w:pPr>
      <w:r>
        <w:t>g)</w:t>
      </w:r>
      <w:r>
        <w:rPr>
          <w:rFonts w:hint="eastAsia"/>
        </w:rPr>
        <w:tab/>
        <w:t xml:space="preserve">by the </w:t>
      </w:r>
      <w:r>
        <w:t>network</w:t>
      </w:r>
      <w:r>
        <w:rPr>
          <w:rFonts w:hint="eastAsia"/>
        </w:rPr>
        <w:t xml:space="preserve"> to inform the UE to re-register to the network</w:t>
      </w:r>
      <w:r>
        <w:t>;</w:t>
      </w:r>
      <w:r>
        <w:rPr>
          <w:rFonts w:hint="eastAsia"/>
        </w:rPr>
        <w:t xml:space="preserve"> and</w:t>
      </w:r>
    </w:p>
    <w:p w14:paraId="14B09945" w14:textId="77777777" w:rsidR="00A324FF" w:rsidRDefault="00A324FF" w:rsidP="00A324FF">
      <w:pPr>
        <w:pStyle w:val="B1"/>
      </w:pPr>
      <w:r>
        <w:t>h)</w:t>
      </w:r>
      <w:r>
        <w:tab/>
        <w:t>by the network to inform the UE supporting UAS service that it is deregistered for UAS services in 5GS.</w:t>
      </w:r>
    </w:p>
    <w:p w14:paraId="55F4AEFA" w14:textId="77777777" w:rsidR="00A324FF" w:rsidRDefault="00A324FF" w:rsidP="00A324FF">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26E98E87" w14:textId="77777777" w:rsidR="00A324FF" w:rsidRDefault="00A324FF" w:rsidP="00A324FF">
      <w:pPr>
        <w:pStyle w:val="B1"/>
      </w:pPr>
      <w:r>
        <w:t>a)</w:t>
      </w:r>
      <w:r>
        <w:rPr>
          <w:rFonts w:hint="eastAsia"/>
        </w:rPr>
        <w:tab/>
      </w:r>
      <w:r w:rsidRPr="009E1E16">
        <w:t>if the UE is switched off</w:t>
      </w:r>
      <w:r>
        <w:t>;</w:t>
      </w:r>
    </w:p>
    <w:p w14:paraId="690DA57C" w14:textId="77777777" w:rsidR="00A324FF" w:rsidRDefault="00A324FF" w:rsidP="00A324FF">
      <w:pPr>
        <w:pStyle w:val="B1"/>
      </w:pPr>
      <w:r>
        <w:t>b)</w:t>
      </w:r>
      <w:r>
        <w:tab/>
        <w:t>as part of the eCall inactivity procedure defined in subclause</w:t>
      </w:r>
      <w:r>
        <w:rPr>
          <w:lang w:eastAsia="zh-CN"/>
        </w:rPr>
        <w:t> </w:t>
      </w:r>
      <w:r>
        <w:t>5.5.3; and</w:t>
      </w:r>
    </w:p>
    <w:p w14:paraId="4B927B16" w14:textId="77777777" w:rsidR="00A324FF" w:rsidRDefault="00A324FF" w:rsidP="00A324FF">
      <w:pPr>
        <w:pStyle w:val="B1"/>
      </w:pPr>
      <w:r>
        <w:t>c)</w:t>
      </w:r>
      <w:r>
        <w:tab/>
        <w:t>as part of USIM removal.</w:t>
      </w:r>
    </w:p>
    <w:p w14:paraId="4D88CA31" w14:textId="77777777" w:rsidR="00A324FF" w:rsidRDefault="00A324FF" w:rsidP="00A324FF">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13C1936B" w14:textId="77777777" w:rsidR="00A324FF" w:rsidRPr="00F2112A" w:rsidRDefault="00A324FF" w:rsidP="00A324FF">
      <w:pPr>
        <w:pStyle w:val="B1"/>
      </w:pPr>
      <w:r>
        <w:t>a)</w:t>
      </w:r>
      <w:r w:rsidRPr="00F2112A">
        <w:tab/>
        <w:t>if the network informs whether the UE should re-register to the network.</w:t>
      </w:r>
    </w:p>
    <w:p w14:paraId="04412CA4" w14:textId="77777777" w:rsidR="00A324FF" w:rsidRDefault="00A324FF" w:rsidP="00A324FF">
      <w:r>
        <w:t>The de-registration procedure with appropriate access type shall be invoked by the UE:</w:t>
      </w:r>
    </w:p>
    <w:p w14:paraId="535A4EF7" w14:textId="77777777" w:rsidR="00A324FF" w:rsidRDefault="00A324FF" w:rsidP="00A324FF">
      <w:pPr>
        <w:pStyle w:val="B1"/>
      </w:pPr>
      <w:r>
        <w:t>a)</w:t>
      </w:r>
      <w:r>
        <w:tab/>
        <w:t>if the UE needs to de-register for 5GS services over 3GPP access when the UE is registered over 3GPP access;</w:t>
      </w:r>
    </w:p>
    <w:p w14:paraId="4A944D32" w14:textId="77777777" w:rsidR="00A324FF" w:rsidRDefault="00A324FF" w:rsidP="00A324FF">
      <w:pPr>
        <w:pStyle w:val="B1"/>
      </w:pPr>
      <w:r>
        <w:t>b)</w:t>
      </w:r>
      <w:r>
        <w:tab/>
        <w:t>if the UE needs to de-register for 5GS services over non-3GPP access when the UE is registered over non-3GPP access;</w:t>
      </w:r>
    </w:p>
    <w:p w14:paraId="36624D7B" w14:textId="77777777" w:rsidR="00A324FF" w:rsidRDefault="00A324FF" w:rsidP="00A324FF">
      <w:pPr>
        <w:pStyle w:val="B1"/>
      </w:pPr>
      <w:r>
        <w:t>c)</w:t>
      </w:r>
      <w:r>
        <w:tab/>
        <w:t>the UE needs to de-register for 5GS services over 3GPP access, non-3GPP access or both when the UE is registered in the same PLMN over both accesses; or</w:t>
      </w:r>
    </w:p>
    <w:p w14:paraId="74434B1C" w14:textId="77777777" w:rsidR="00A324FF" w:rsidRPr="00DA1F6F" w:rsidRDefault="00A324FF" w:rsidP="00A324FF">
      <w:pPr>
        <w:pStyle w:val="B1"/>
      </w:pPr>
      <w:r>
        <w:t>d)</w:t>
      </w:r>
      <w:r>
        <w:tab/>
      </w:r>
      <w:r w:rsidRPr="00DA1F6F">
        <w:t>to de-register for 5GS services over 3GPP access</w:t>
      </w:r>
      <w:r>
        <w:t>,</w:t>
      </w:r>
      <w:r w:rsidRPr="00DA1F6F">
        <w:t xml:space="preserve"> </w:t>
      </w:r>
      <w:r>
        <w:t>if the UE is registered for disaster roaming over 3GPP access and has successfully registered over non-3GPP access on another PLMN.</w:t>
      </w:r>
    </w:p>
    <w:p w14:paraId="54A572CC" w14:textId="77777777" w:rsidR="00A324FF" w:rsidRDefault="00A324FF" w:rsidP="00A324FF">
      <w:r>
        <w:t>The de-registration procedure with appropriate access type shall be invoked by the network:</w:t>
      </w:r>
    </w:p>
    <w:p w14:paraId="6A31DF3D" w14:textId="77777777" w:rsidR="00A324FF" w:rsidRDefault="00A324FF" w:rsidP="00A324FF">
      <w:pPr>
        <w:pStyle w:val="B1"/>
      </w:pPr>
      <w:r>
        <w:t>a)</w:t>
      </w:r>
      <w:r>
        <w:tab/>
        <w:t>if the network needs to inform the UE that it is deregistered over 3GPP access when the UE is registered over 3GPP access;</w:t>
      </w:r>
    </w:p>
    <w:p w14:paraId="164E0CEA" w14:textId="77777777" w:rsidR="00A324FF" w:rsidRDefault="00A324FF" w:rsidP="00A324FF">
      <w:pPr>
        <w:pStyle w:val="B1"/>
      </w:pPr>
      <w:r>
        <w:t>b)</w:t>
      </w:r>
      <w:r>
        <w:tab/>
        <w:t>if the network needs to inform the UE that it is deregistered over non-3GPP access when the UE is registered over non-3GPP access; or</w:t>
      </w:r>
    </w:p>
    <w:p w14:paraId="4B523A1C" w14:textId="77777777" w:rsidR="00A324FF" w:rsidRDefault="00A324FF" w:rsidP="00A324FF">
      <w:pPr>
        <w:pStyle w:val="B1"/>
      </w:pPr>
      <w:r>
        <w:t>c)</w:t>
      </w:r>
      <w:r>
        <w:tab/>
        <w:t>if the network needs to inform the UE that it is deregistered over 3GPP access, non-3GPP access or both when the UE is registered in the same PLMN over both accesses.</w:t>
      </w:r>
    </w:p>
    <w:p w14:paraId="2C8C1A7E" w14:textId="77777777" w:rsidR="00A324FF" w:rsidRDefault="00A324FF" w:rsidP="00A324FF">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15E110D8" w14:textId="77777777" w:rsidR="00A324FF" w:rsidRPr="003168A2" w:rsidRDefault="00A324FF" w:rsidP="00A324FF">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764FE35D" w14:textId="77777777" w:rsidR="00A324FF" w:rsidRPr="007C4D13" w:rsidRDefault="00A324FF" w:rsidP="00A324FF">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t xml:space="preserve"> over the indicated access(es)</w:t>
      </w:r>
      <w:r w:rsidRPr="00CB2307">
        <w:t>, if any,</w:t>
      </w:r>
      <w:r w:rsidRPr="003168A2">
        <w:t xml:space="preserve"> for this particular UE </w:t>
      </w:r>
      <w:r>
        <w:t>is performed</w:t>
      </w:r>
      <w:r w:rsidRPr="003168A2">
        <w:t>.</w:t>
      </w:r>
      <w:r>
        <w:t xml:space="preserve"> If a PDU session that will be released </w:t>
      </w:r>
      <w:r w:rsidRPr="00D55392">
        <w:t xml:space="preserve">is associated with one or more MBS sessions, the </w:t>
      </w:r>
      <w:r>
        <w:t>UE is considered</w:t>
      </w:r>
      <w:r w:rsidRPr="00D55392">
        <w:t xml:space="preserve"> as removed from the associated MBS sessions</w:t>
      </w:r>
      <w:r>
        <w:t>.</w:t>
      </w:r>
    </w:p>
    <w:p w14:paraId="71D27020" w14:textId="77777777" w:rsidR="00A324FF" w:rsidRPr="00B90FC5" w:rsidRDefault="00A324FF" w:rsidP="00A324FF">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312479E1" w14:textId="77777777" w:rsidR="00A324FF" w:rsidRDefault="00A324FF" w:rsidP="00A324FF">
      <w:pPr>
        <w:pStyle w:val="NO"/>
      </w:pPr>
      <w:r>
        <w:t>NOTE 1:</w:t>
      </w:r>
      <w:r>
        <w:tab/>
        <w:t>When the UE has no PDU sessions over non-3GPP access, or the UE moves all the PDU sessions over a non-3GPP access to a 3GPP access, the UE and the AMF need not initiate de-registration over the non-3GPP access.</w:t>
      </w:r>
    </w:p>
    <w:p w14:paraId="5F648920" w14:textId="77777777" w:rsidR="00A324FF" w:rsidRDefault="00A324FF" w:rsidP="00A324FF">
      <w:pPr>
        <w:rPr>
          <w:noProof/>
          <w:lang w:eastAsia="ko-KR"/>
        </w:rPr>
      </w:pPr>
      <w:r>
        <w:rPr>
          <w:noProof/>
          <w:lang w:eastAsia="ko-KR"/>
        </w:rPr>
        <w:t>The AMF shall provide the UE with a non-3GPP de-registration timer.</w:t>
      </w:r>
    </w:p>
    <w:p w14:paraId="2EED690B" w14:textId="77777777" w:rsidR="00A324FF" w:rsidRDefault="00A324FF" w:rsidP="00A324FF">
      <w:pPr>
        <w:rPr>
          <w:noProof/>
          <w:lang w:eastAsia="ko-KR"/>
        </w:rPr>
      </w:pPr>
      <w:r>
        <w:t>When the AMF enters the state 5GMM-DEREGISTERED for 3GPP access, the AMF shall delete the stored UE radio capability information or the UE radio capability ID, if any.</w:t>
      </w:r>
    </w:p>
    <w:p w14:paraId="64E38B5C" w14:textId="77777777" w:rsidR="00A324FF" w:rsidRDefault="00A324FF" w:rsidP="00A324FF">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08662363" w14:textId="77777777" w:rsidR="00A324FF" w:rsidRPr="00AB5345" w:rsidRDefault="00A324FF" w:rsidP="00A324FF">
      <w:pPr>
        <w:rPr>
          <w:rFonts w:eastAsia="宋体"/>
          <w:lang w:eastAsia="zh-CN"/>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r w:rsidRPr="00823E14">
        <w:rPr>
          <w:rFonts w:eastAsia="宋体"/>
        </w:rPr>
        <w:t xml:space="preserve"> </w:t>
      </w:r>
      <w:r>
        <w:rPr>
          <w:rFonts w:eastAsia="宋体"/>
        </w:rPr>
        <w:t xml:space="preserve">To prevent </w:t>
      </w:r>
      <w:r w:rsidRPr="00312F07">
        <w:rPr>
          <w:rFonts w:eastAsia="宋体"/>
        </w:rPr>
        <w:t>the</w:t>
      </w:r>
      <w:r>
        <w:rPr>
          <w:rFonts w:eastAsia="宋体"/>
        </w:rPr>
        <w:t xml:space="preserve"> </w:t>
      </w:r>
      <w:r w:rsidRPr="00977809">
        <w:rPr>
          <w:rFonts w:eastAsia="宋体"/>
        </w:rPr>
        <w:t>UE registered for onboarding services in SNPN</w:t>
      </w:r>
      <w:r>
        <w:rPr>
          <w:rFonts w:eastAsia="宋体"/>
        </w:rPr>
        <w:t xml:space="preserve"> from staying on the ON-SNPN or </w:t>
      </w:r>
      <w:r>
        <w:rPr>
          <w:rFonts w:eastAsia="宋体" w:hint="eastAsia"/>
          <w:lang w:eastAsia="zh-CN"/>
        </w:rPr>
        <w:t>to</w:t>
      </w:r>
      <w:r>
        <w:rPr>
          <w:rFonts w:eastAsia="宋体"/>
        </w:rPr>
        <w:t xml:space="preserve"> prevent a UE whose</w:t>
      </w:r>
      <w:r w:rsidRPr="00AE4956">
        <w:rPr>
          <w:rFonts w:eastAsia="宋体"/>
        </w:rPr>
        <w:t xml:space="preserve"> subscription only allows for </w:t>
      </w:r>
      <w:r w:rsidRPr="009C5514">
        <w:rPr>
          <w:noProof/>
        </w:rPr>
        <w:t>configuration of SNPN subscription parameters in PLMN via the user plane</w:t>
      </w:r>
      <w:r>
        <w:rPr>
          <w:noProof/>
        </w:rPr>
        <w:t>,</w:t>
      </w:r>
      <w:r w:rsidRPr="009C5514">
        <w:rPr>
          <w:rFonts w:eastAsia="宋体"/>
        </w:rPr>
        <w:t xml:space="preserve"> </w:t>
      </w:r>
      <w:r w:rsidRPr="00312F07">
        <w:rPr>
          <w:rFonts w:eastAsia="宋体"/>
        </w:rPr>
        <w:t>from</w:t>
      </w:r>
      <w:r>
        <w:rPr>
          <w:rFonts w:eastAsia="宋体"/>
        </w:rPr>
        <w:t xml:space="preserve"> staying registered </w:t>
      </w:r>
      <w:r w:rsidRPr="009C5514">
        <w:rPr>
          <w:rFonts w:eastAsia="宋体"/>
        </w:rPr>
        <w:t>indefinitely</w:t>
      </w:r>
      <w:r>
        <w:rPr>
          <w:rFonts w:eastAsia="宋体"/>
        </w:rPr>
        <w:t xml:space="preserve">, </w:t>
      </w:r>
      <w:r w:rsidRPr="00AB5345">
        <w:rPr>
          <w:rFonts w:eastAsia="宋体"/>
        </w:rPr>
        <w:t>when an implementation specific timer expires</w:t>
      </w:r>
      <w:r>
        <w:rPr>
          <w:rFonts w:eastAsia="宋体" w:hint="eastAsia"/>
          <w:lang w:eastAsia="zh-CN"/>
        </w:rPr>
        <w:t>:</w:t>
      </w:r>
    </w:p>
    <w:p w14:paraId="51685412" w14:textId="77777777" w:rsidR="00A324FF" w:rsidRPr="00AB5345" w:rsidRDefault="00A324FF" w:rsidP="00A324FF">
      <w:pPr>
        <w:pStyle w:val="B1"/>
      </w:pPr>
      <w:r>
        <w:rPr>
          <w:noProof/>
        </w:rPr>
        <w:t>-</w:t>
      </w:r>
      <w:r>
        <w:rPr>
          <w:noProof/>
        </w:rPr>
        <w:tab/>
      </w:r>
      <w:r w:rsidRPr="00AB5345">
        <w:t>if the AMF considers that the UE is in 5GMM-IDLE, the AMF shall locally de-registers the UE; or</w:t>
      </w:r>
    </w:p>
    <w:p w14:paraId="2A6E1ED7" w14:textId="77777777" w:rsidR="00A324FF" w:rsidRPr="00AB5345" w:rsidRDefault="00A324FF" w:rsidP="00A324FF">
      <w:pPr>
        <w:pStyle w:val="B1"/>
      </w:pPr>
      <w:r>
        <w:rPr>
          <w:noProof/>
        </w:rPr>
        <w:t>-</w:t>
      </w:r>
      <w:r>
        <w:rPr>
          <w:noProof/>
        </w:rPr>
        <w:tab/>
      </w:r>
      <w:r w:rsidRPr="00AB5345">
        <w:t>if the UE is in 5GMM-CONNECTED, the AMF shall initiate the network-initiated de-registra</w:t>
      </w:r>
      <w:r w:rsidRPr="00312F07">
        <w:t>t</w:t>
      </w:r>
      <w:r w:rsidRPr="00AB5345">
        <w:t>ion procedure (see subclause 5.5.2.3).</w:t>
      </w:r>
    </w:p>
    <w:p w14:paraId="5DA1F1F3" w14:textId="77777777" w:rsidR="00A324FF" w:rsidRPr="00066AD6" w:rsidRDefault="00A324FF" w:rsidP="00A324FF">
      <w:pPr>
        <w:pStyle w:val="NO"/>
        <w:rPr>
          <w:noProof/>
        </w:rPr>
      </w:pPr>
      <w:r w:rsidRPr="002B628A">
        <w:t>NOTE </w:t>
      </w:r>
      <w:r>
        <w:rPr>
          <w:lang w:eastAsia="zh-CN"/>
        </w:rPr>
        <w:t>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1855D5">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312F07">
        <w:t>the</w:t>
      </w:r>
      <w:r>
        <w:t xml:space="preserve"> operator's network.</w:t>
      </w:r>
    </w:p>
    <w:p w14:paraId="28CBDAEF" w14:textId="77777777" w:rsidR="00A324FF" w:rsidRDefault="00A324FF" w:rsidP="00A324FF">
      <w:pPr>
        <w:pStyle w:val="NO"/>
      </w:pPr>
      <w:r>
        <w:t>NOTE 3:</w:t>
      </w:r>
      <w:r>
        <w:tab/>
        <w:t>How to determine the completion of the configuration of one or more entries of the "list of subscriber data" is UE implementation specific.</w:t>
      </w:r>
    </w:p>
    <w:p w14:paraId="2F9ACCA1" w14:textId="1191DC44" w:rsidR="00A324FF" w:rsidRDefault="00A324FF" w:rsidP="00A324FF">
      <w:pPr>
        <w:rPr>
          <w:noProof/>
        </w:rPr>
      </w:pPr>
      <w:r>
        <w:rPr>
          <w:noProof/>
        </w:rPr>
        <w:t>If the de-registration procedure is not due to switch off and upper layers request establishing an emergency PDU session before the de-registration procedure has been completed, the UE shall abort the de</w:t>
      </w:r>
      <w:ins w:id="183" w:author="Hui Wang" w:date="2022-11-01T15:00:00Z">
        <w:r>
          <w:rPr>
            <w:noProof/>
          </w:rPr>
          <w:t>-</w:t>
        </w:r>
      </w:ins>
      <w:r>
        <w:rPr>
          <w:noProof/>
        </w:rPr>
        <w:t>registration procedure, perform local de-registration and initiate a registration procedure.</w:t>
      </w:r>
    </w:p>
    <w:p w14:paraId="60A9131B" w14:textId="77777777" w:rsidR="00A324FF" w:rsidRDefault="00A324FF" w:rsidP="00A324FF">
      <w:r w:rsidRPr="003A1B08">
        <w:t>If the UE in 5GMM-CONNECTED mode determines to obtain service on a higher priority PLMN due to SOR, then based on the conditions as specified in 3GPP TS 23.122 [5] annex C, where applicable, the UE shall perform UE-initiated de-registration procedure.</w:t>
      </w:r>
    </w:p>
    <w:p w14:paraId="61CAB862" w14:textId="36BE2CD7" w:rsidR="00A324FF" w:rsidRPr="00890C43" w:rsidRDefault="00A324FF" w:rsidP="007C3EC4">
      <w:r>
        <w:rPr>
          <w:lang w:eastAsia="zh-CN"/>
        </w:rPr>
        <w:t>I</w:t>
      </w:r>
      <w:r>
        <w:rPr>
          <w:rFonts w:hint="eastAsia"/>
          <w:lang w:eastAsia="zh-CN"/>
        </w:rPr>
        <w:t>f</w:t>
      </w:r>
      <w:r>
        <w:t xml:space="preserve"> the UE is </w:t>
      </w:r>
      <w:r>
        <w:rPr>
          <w:bCs/>
        </w:rPr>
        <w:t xml:space="preserve">registered for disaster roaming services, </w:t>
      </w:r>
      <w:r>
        <w:t xml:space="preserve">and the UE receives an indication of whether disaster roaming is enabled in the UE set to "Disaster roaming is disabled in the UE" in </w:t>
      </w:r>
      <w:r>
        <w:rPr>
          <w:rFonts w:hint="eastAsia"/>
          <w:lang w:eastAsia="zh-CN"/>
        </w:rPr>
        <w:t>a</w:t>
      </w:r>
      <w:r>
        <w:t xml:space="preserve"> UE parameters update transparent container,</w:t>
      </w:r>
      <w:r>
        <w:rPr>
          <w:bCs/>
        </w:rPr>
        <w:t xml:space="preserve"> </w:t>
      </w:r>
      <w:r>
        <w:t>the UE shall perform UE-initiated de-registration procedure.</w:t>
      </w:r>
    </w:p>
    <w:p w14:paraId="68C9CD36" w14:textId="5A5EF985" w:rsidR="001E41F3" w:rsidRPr="00480146" w:rsidRDefault="00480146" w:rsidP="0048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E41F3" w:rsidRPr="004801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B7B45" w14:textId="77777777" w:rsidR="00BD0629" w:rsidRDefault="00BD0629">
      <w:r>
        <w:separator/>
      </w:r>
    </w:p>
  </w:endnote>
  <w:endnote w:type="continuationSeparator" w:id="0">
    <w:p w14:paraId="378D3A86" w14:textId="77777777" w:rsidR="00BD0629" w:rsidRDefault="00BD0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CA3E1" w14:textId="77777777" w:rsidR="00BD0629" w:rsidRDefault="00BD0629">
      <w:r>
        <w:separator/>
      </w:r>
    </w:p>
  </w:footnote>
  <w:footnote w:type="continuationSeparator" w:id="0">
    <w:p w14:paraId="5ACB4729" w14:textId="77777777" w:rsidR="00BD0629" w:rsidRDefault="00BD0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5EA5" w:rsidRDefault="00DE5E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5EA5" w:rsidRDefault="00DE5E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5EA5" w:rsidRDefault="00DE5E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5EA5" w:rsidRDefault="00DE5E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CF6019"/>
    <w:multiLevelType w:val="hybridMultilevel"/>
    <w:tmpl w:val="219810C4"/>
    <w:lvl w:ilvl="0" w:tplc="F0324EA2">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5" w15:restartNumberingAfterBreak="0">
    <w:nsid w:val="73974A62"/>
    <w:multiLevelType w:val="hybridMultilevel"/>
    <w:tmpl w:val="CCA2E48A"/>
    <w:lvl w:ilvl="0" w:tplc="633C68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46932B5"/>
    <w:multiLevelType w:val="hybridMultilevel"/>
    <w:tmpl w:val="F0080F78"/>
    <w:lvl w:ilvl="0" w:tplc="1AB88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3E"/>
    <w:rsid w:val="00022E4A"/>
    <w:rsid w:val="000A6394"/>
    <w:rsid w:val="000B7FED"/>
    <w:rsid w:val="000C038A"/>
    <w:rsid w:val="000C6598"/>
    <w:rsid w:val="000C6AA5"/>
    <w:rsid w:val="000D44B3"/>
    <w:rsid w:val="000E1C20"/>
    <w:rsid w:val="000E42BE"/>
    <w:rsid w:val="00145D43"/>
    <w:rsid w:val="0014784C"/>
    <w:rsid w:val="00192C46"/>
    <w:rsid w:val="001952F4"/>
    <w:rsid w:val="001A08B3"/>
    <w:rsid w:val="001A50E5"/>
    <w:rsid w:val="001A7B60"/>
    <w:rsid w:val="001B4078"/>
    <w:rsid w:val="001B52F0"/>
    <w:rsid w:val="001B7A65"/>
    <w:rsid w:val="001E41F3"/>
    <w:rsid w:val="002420F7"/>
    <w:rsid w:val="0024785E"/>
    <w:rsid w:val="0026004D"/>
    <w:rsid w:val="002640DD"/>
    <w:rsid w:val="00275D12"/>
    <w:rsid w:val="00284FEB"/>
    <w:rsid w:val="002860C4"/>
    <w:rsid w:val="002B10B7"/>
    <w:rsid w:val="002B5741"/>
    <w:rsid w:val="002E472E"/>
    <w:rsid w:val="00305409"/>
    <w:rsid w:val="0035276C"/>
    <w:rsid w:val="003609EF"/>
    <w:rsid w:val="0036231A"/>
    <w:rsid w:val="00374DD4"/>
    <w:rsid w:val="00381EBD"/>
    <w:rsid w:val="003C423E"/>
    <w:rsid w:val="003E1A36"/>
    <w:rsid w:val="003E3AB3"/>
    <w:rsid w:val="0040388F"/>
    <w:rsid w:val="00410371"/>
    <w:rsid w:val="00423893"/>
    <w:rsid w:val="004242F1"/>
    <w:rsid w:val="00441A7F"/>
    <w:rsid w:val="004434F4"/>
    <w:rsid w:val="00454256"/>
    <w:rsid w:val="00456A10"/>
    <w:rsid w:val="00480146"/>
    <w:rsid w:val="004A1596"/>
    <w:rsid w:val="004B75B7"/>
    <w:rsid w:val="005141D9"/>
    <w:rsid w:val="0051580D"/>
    <w:rsid w:val="00520CA3"/>
    <w:rsid w:val="00547111"/>
    <w:rsid w:val="00592D74"/>
    <w:rsid w:val="005E2C44"/>
    <w:rsid w:val="00621188"/>
    <w:rsid w:val="006257ED"/>
    <w:rsid w:val="00653DE4"/>
    <w:rsid w:val="00665C47"/>
    <w:rsid w:val="00674F5C"/>
    <w:rsid w:val="00687839"/>
    <w:rsid w:val="00695808"/>
    <w:rsid w:val="006B42D3"/>
    <w:rsid w:val="006B46FB"/>
    <w:rsid w:val="006C69DD"/>
    <w:rsid w:val="006D0340"/>
    <w:rsid w:val="006E21FB"/>
    <w:rsid w:val="006F7EDC"/>
    <w:rsid w:val="00784A19"/>
    <w:rsid w:val="00792342"/>
    <w:rsid w:val="007977A8"/>
    <w:rsid w:val="007B512A"/>
    <w:rsid w:val="007C2097"/>
    <w:rsid w:val="007C3EC4"/>
    <w:rsid w:val="007C4B8A"/>
    <w:rsid w:val="007D6A07"/>
    <w:rsid w:val="007D6A43"/>
    <w:rsid w:val="007F7259"/>
    <w:rsid w:val="008040A8"/>
    <w:rsid w:val="008279FA"/>
    <w:rsid w:val="008626E7"/>
    <w:rsid w:val="00870EE7"/>
    <w:rsid w:val="008801BE"/>
    <w:rsid w:val="008863B9"/>
    <w:rsid w:val="00890C43"/>
    <w:rsid w:val="008A45A6"/>
    <w:rsid w:val="008B684A"/>
    <w:rsid w:val="008C6AD7"/>
    <w:rsid w:val="008D3CCC"/>
    <w:rsid w:val="008E29E3"/>
    <w:rsid w:val="008F3789"/>
    <w:rsid w:val="008F686C"/>
    <w:rsid w:val="00902C30"/>
    <w:rsid w:val="009148DE"/>
    <w:rsid w:val="00941E30"/>
    <w:rsid w:val="00965FB6"/>
    <w:rsid w:val="009777D9"/>
    <w:rsid w:val="00991B88"/>
    <w:rsid w:val="009A5753"/>
    <w:rsid w:val="009A579D"/>
    <w:rsid w:val="009A7678"/>
    <w:rsid w:val="009E3297"/>
    <w:rsid w:val="009F734F"/>
    <w:rsid w:val="00A171C4"/>
    <w:rsid w:val="00A246B6"/>
    <w:rsid w:val="00A324FF"/>
    <w:rsid w:val="00A44F7D"/>
    <w:rsid w:val="00A47E70"/>
    <w:rsid w:val="00A50CF0"/>
    <w:rsid w:val="00A7671C"/>
    <w:rsid w:val="00A77795"/>
    <w:rsid w:val="00A835BE"/>
    <w:rsid w:val="00AA2CBC"/>
    <w:rsid w:val="00AC5820"/>
    <w:rsid w:val="00AD0176"/>
    <w:rsid w:val="00AD1CD8"/>
    <w:rsid w:val="00B258BB"/>
    <w:rsid w:val="00B67B97"/>
    <w:rsid w:val="00B968C8"/>
    <w:rsid w:val="00BA3EC5"/>
    <w:rsid w:val="00BA51D9"/>
    <w:rsid w:val="00BB5DFC"/>
    <w:rsid w:val="00BD0629"/>
    <w:rsid w:val="00BD279D"/>
    <w:rsid w:val="00BD6BB8"/>
    <w:rsid w:val="00BF79DD"/>
    <w:rsid w:val="00C40237"/>
    <w:rsid w:val="00C66BA2"/>
    <w:rsid w:val="00C70CCD"/>
    <w:rsid w:val="00C870F6"/>
    <w:rsid w:val="00C95985"/>
    <w:rsid w:val="00CA735A"/>
    <w:rsid w:val="00CC47DC"/>
    <w:rsid w:val="00CC5026"/>
    <w:rsid w:val="00CC68D0"/>
    <w:rsid w:val="00D00D2C"/>
    <w:rsid w:val="00D03F9A"/>
    <w:rsid w:val="00D06D51"/>
    <w:rsid w:val="00D24991"/>
    <w:rsid w:val="00D2744C"/>
    <w:rsid w:val="00D50255"/>
    <w:rsid w:val="00D66520"/>
    <w:rsid w:val="00D80124"/>
    <w:rsid w:val="00D84AE9"/>
    <w:rsid w:val="00DE34CF"/>
    <w:rsid w:val="00DE5EA5"/>
    <w:rsid w:val="00E13F3D"/>
    <w:rsid w:val="00E34898"/>
    <w:rsid w:val="00E672EE"/>
    <w:rsid w:val="00EB09B7"/>
    <w:rsid w:val="00EE7D7C"/>
    <w:rsid w:val="00F25D98"/>
    <w:rsid w:val="00F300FB"/>
    <w:rsid w:val="00F61657"/>
    <w:rsid w:val="00F918C0"/>
    <w:rsid w:val="00FB6386"/>
    <w:rsid w:val="00FF3D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CA735A"/>
    <w:rPr>
      <w:rFonts w:ascii="Arial" w:hAnsi="Arial"/>
      <w:sz w:val="36"/>
      <w:lang w:val="en-GB" w:eastAsia="en-US"/>
    </w:rPr>
  </w:style>
  <w:style w:type="character" w:customStyle="1" w:styleId="20">
    <w:name w:val="标题 2 字符"/>
    <w:link w:val="2"/>
    <w:rsid w:val="00CA735A"/>
    <w:rPr>
      <w:rFonts w:ascii="Arial" w:hAnsi="Arial"/>
      <w:sz w:val="32"/>
      <w:lang w:val="en-GB" w:eastAsia="en-US"/>
    </w:rPr>
  </w:style>
  <w:style w:type="character" w:customStyle="1" w:styleId="31">
    <w:name w:val="标题 3 字符"/>
    <w:link w:val="30"/>
    <w:rsid w:val="00CA735A"/>
    <w:rPr>
      <w:rFonts w:ascii="Arial" w:hAnsi="Arial"/>
      <w:sz w:val="28"/>
      <w:lang w:val="en-GB" w:eastAsia="en-US"/>
    </w:rPr>
  </w:style>
  <w:style w:type="character" w:customStyle="1" w:styleId="41">
    <w:name w:val="标题 4 字符"/>
    <w:link w:val="40"/>
    <w:rsid w:val="00CA735A"/>
    <w:rPr>
      <w:rFonts w:ascii="Arial" w:hAnsi="Arial"/>
      <w:sz w:val="24"/>
      <w:lang w:val="en-GB" w:eastAsia="en-US"/>
    </w:rPr>
  </w:style>
  <w:style w:type="character" w:customStyle="1" w:styleId="51">
    <w:name w:val="标题 5 字符"/>
    <w:link w:val="50"/>
    <w:rsid w:val="00CA735A"/>
    <w:rPr>
      <w:rFonts w:ascii="Arial" w:hAnsi="Arial"/>
      <w:sz w:val="22"/>
      <w:lang w:val="en-GB" w:eastAsia="en-US"/>
    </w:rPr>
  </w:style>
  <w:style w:type="character" w:customStyle="1" w:styleId="60">
    <w:name w:val="标题 6 字符"/>
    <w:link w:val="6"/>
    <w:rsid w:val="00CA735A"/>
    <w:rPr>
      <w:rFonts w:ascii="Arial" w:hAnsi="Arial"/>
      <w:lang w:val="en-GB" w:eastAsia="en-US"/>
    </w:rPr>
  </w:style>
  <w:style w:type="character" w:customStyle="1" w:styleId="70">
    <w:name w:val="标题 7 字符"/>
    <w:link w:val="7"/>
    <w:rsid w:val="00CA735A"/>
    <w:rPr>
      <w:rFonts w:ascii="Arial" w:hAnsi="Arial"/>
      <w:lang w:val="en-GB" w:eastAsia="en-US"/>
    </w:rPr>
  </w:style>
  <w:style w:type="character" w:customStyle="1" w:styleId="NOZchn">
    <w:name w:val="NO Zchn"/>
    <w:link w:val="NO"/>
    <w:qFormat/>
    <w:rsid w:val="00CA735A"/>
    <w:rPr>
      <w:rFonts w:ascii="Times New Roman" w:hAnsi="Times New Roman"/>
      <w:lang w:val="en-GB" w:eastAsia="en-US"/>
    </w:rPr>
  </w:style>
  <w:style w:type="character" w:customStyle="1" w:styleId="PLChar">
    <w:name w:val="PL Char"/>
    <w:link w:val="PL"/>
    <w:locked/>
    <w:rsid w:val="00CA735A"/>
    <w:rPr>
      <w:rFonts w:ascii="Courier New" w:hAnsi="Courier New"/>
      <w:noProof/>
      <w:sz w:val="16"/>
      <w:lang w:val="en-GB" w:eastAsia="en-US"/>
    </w:rPr>
  </w:style>
  <w:style w:type="character" w:customStyle="1" w:styleId="TALChar">
    <w:name w:val="TAL Char"/>
    <w:link w:val="TAL"/>
    <w:qFormat/>
    <w:rsid w:val="00CA735A"/>
    <w:rPr>
      <w:rFonts w:ascii="Arial" w:hAnsi="Arial"/>
      <w:sz w:val="18"/>
      <w:lang w:val="en-GB" w:eastAsia="en-US"/>
    </w:rPr>
  </w:style>
  <w:style w:type="character" w:customStyle="1" w:styleId="TACChar">
    <w:name w:val="TAC Char"/>
    <w:link w:val="TAC"/>
    <w:qFormat/>
    <w:locked/>
    <w:rsid w:val="00CA735A"/>
    <w:rPr>
      <w:rFonts w:ascii="Arial" w:hAnsi="Arial"/>
      <w:sz w:val="18"/>
      <w:lang w:val="en-GB" w:eastAsia="en-US"/>
    </w:rPr>
  </w:style>
  <w:style w:type="character" w:customStyle="1" w:styleId="TAHCar">
    <w:name w:val="TAH Car"/>
    <w:link w:val="TAH"/>
    <w:qFormat/>
    <w:rsid w:val="00CA735A"/>
    <w:rPr>
      <w:rFonts w:ascii="Arial" w:hAnsi="Arial"/>
      <w:b/>
      <w:sz w:val="18"/>
      <w:lang w:val="en-GB" w:eastAsia="en-US"/>
    </w:rPr>
  </w:style>
  <w:style w:type="character" w:customStyle="1" w:styleId="EXCar">
    <w:name w:val="EX Car"/>
    <w:link w:val="EX"/>
    <w:qFormat/>
    <w:rsid w:val="00CA735A"/>
    <w:rPr>
      <w:rFonts w:ascii="Times New Roman" w:hAnsi="Times New Roman"/>
      <w:lang w:val="en-GB" w:eastAsia="en-US"/>
    </w:rPr>
  </w:style>
  <w:style w:type="character" w:customStyle="1" w:styleId="B1Char">
    <w:name w:val="B1 Char"/>
    <w:link w:val="B1"/>
    <w:qFormat/>
    <w:locked/>
    <w:rsid w:val="00CA735A"/>
    <w:rPr>
      <w:rFonts w:ascii="Times New Roman" w:hAnsi="Times New Roman"/>
      <w:lang w:val="en-GB" w:eastAsia="en-US"/>
    </w:rPr>
  </w:style>
  <w:style w:type="character" w:customStyle="1" w:styleId="EditorsNoteChar">
    <w:name w:val="Editor's Note Char"/>
    <w:aliases w:val="EN Char"/>
    <w:link w:val="EditorsNote"/>
    <w:qFormat/>
    <w:rsid w:val="00CA735A"/>
    <w:rPr>
      <w:rFonts w:ascii="Times New Roman" w:hAnsi="Times New Roman"/>
      <w:color w:val="FF0000"/>
      <w:lang w:val="en-GB" w:eastAsia="en-US"/>
    </w:rPr>
  </w:style>
  <w:style w:type="character" w:customStyle="1" w:styleId="THChar">
    <w:name w:val="TH Char"/>
    <w:link w:val="TH"/>
    <w:qFormat/>
    <w:rsid w:val="00CA735A"/>
    <w:rPr>
      <w:rFonts w:ascii="Arial" w:hAnsi="Arial"/>
      <w:b/>
      <w:lang w:val="en-GB" w:eastAsia="en-US"/>
    </w:rPr>
  </w:style>
  <w:style w:type="character" w:customStyle="1" w:styleId="TANChar">
    <w:name w:val="TAN Char"/>
    <w:link w:val="TAN"/>
    <w:qFormat/>
    <w:locked/>
    <w:rsid w:val="00CA735A"/>
    <w:rPr>
      <w:rFonts w:ascii="Arial" w:hAnsi="Arial"/>
      <w:sz w:val="18"/>
      <w:lang w:val="en-GB" w:eastAsia="en-US"/>
    </w:rPr>
  </w:style>
  <w:style w:type="character" w:customStyle="1" w:styleId="TFChar">
    <w:name w:val="TF Char"/>
    <w:link w:val="TF"/>
    <w:qFormat/>
    <w:locked/>
    <w:rsid w:val="00CA735A"/>
    <w:rPr>
      <w:rFonts w:ascii="Arial" w:hAnsi="Arial"/>
      <w:b/>
      <w:lang w:val="en-GB" w:eastAsia="en-US"/>
    </w:rPr>
  </w:style>
  <w:style w:type="character" w:customStyle="1" w:styleId="B2Char">
    <w:name w:val="B2 Char"/>
    <w:link w:val="B2"/>
    <w:qFormat/>
    <w:rsid w:val="00CA735A"/>
    <w:rPr>
      <w:rFonts w:ascii="Times New Roman" w:hAnsi="Times New Roman"/>
      <w:lang w:val="en-GB" w:eastAsia="en-US"/>
    </w:rPr>
  </w:style>
  <w:style w:type="paragraph" w:styleId="af8">
    <w:name w:val="Body Text"/>
    <w:basedOn w:val="a"/>
    <w:link w:val="af9"/>
    <w:unhideWhenUsed/>
    <w:rsid w:val="00CA735A"/>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A735A"/>
    <w:rPr>
      <w:rFonts w:ascii="Times New Roman" w:eastAsia="Times New Roman" w:hAnsi="Times New Roman"/>
      <w:lang w:val="en-GB" w:eastAsia="en-GB"/>
    </w:rPr>
  </w:style>
  <w:style w:type="paragraph" w:customStyle="1" w:styleId="Guidance">
    <w:name w:val="Guidance"/>
    <w:basedOn w:val="a"/>
    <w:rsid w:val="00CA735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A735A"/>
    <w:rPr>
      <w:rFonts w:ascii="Times New Roman" w:eastAsia="宋体" w:hAnsi="Times New Roman"/>
      <w:lang w:val="en-GB" w:eastAsia="en-US"/>
    </w:rPr>
  </w:style>
  <w:style w:type="character" w:customStyle="1" w:styleId="B3Car">
    <w:name w:val="B3 Car"/>
    <w:link w:val="B3"/>
    <w:rsid w:val="00CA735A"/>
    <w:rPr>
      <w:rFonts w:ascii="Times New Roman" w:hAnsi="Times New Roman"/>
      <w:lang w:val="en-GB" w:eastAsia="en-US"/>
    </w:rPr>
  </w:style>
  <w:style w:type="character" w:customStyle="1" w:styleId="EWChar">
    <w:name w:val="EW Char"/>
    <w:link w:val="EW"/>
    <w:qFormat/>
    <w:locked/>
    <w:rsid w:val="00CA735A"/>
    <w:rPr>
      <w:rFonts w:ascii="Times New Roman" w:hAnsi="Times New Roman"/>
      <w:lang w:val="en-GB" w:eastAsia="en-US"/>
    </w:rPr>
  </w:style>
  <w:style w:type="paragraph" w:customStyle="1" w:styleId="H2">
    <w:name w:val="H2"/>
    <w:basedOn w:val="a"/>
    <w:rsid w:val="00CA735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A735A"/>
    <w:pPr>
      <w:numPr>
        <w:numId w:val="1"/>
      </w:numPr>
    </w:pPr>
  </w:style>
  <w:style w:type="character" w:customStyle="1" w:styleId="af3">
    <w:name w:val="批注框文本 字符"/>
    <w:basedOn w:val="a0"/>
    <w:link w:val="af2"/>
    <w:rsid w:val="00CA735A"/>
    <w:rPr>
      <w:rFonts w:ascii="Tahoma" w:hAnsi="Tahoma" w:cs="Tahoma"/>
      <w:sz w:val="16"/>
      <w:szCs w:val="16"/>
      <w:lang w:val="en-GB" w:eastAsia="en-US"/>
    </w:rPr>
  </w:style>
  <w:style w:type="character" w:customStyle="1" w:styleId="TALZchn">
    <w:name w:val="TAL Zchn"/>
    <w:rsid w:val="00CA735A"/>
    <w:rPr>
      <w:rFonts w:ascii="Arial" w:hAnsi="Arial"/>
      <w:sz w:val="18"/>
      <w:lang w:val="en-GB" w:eastAsia="en-US"/>
    </w:rPr>
  </w:style>
  <w:style w:type="character" w:customStyle="1" w:styleId="TF0">
    <w:name w:val="TF (文字)"/>
    <w:locked/>
    <w:rsid w:val="00CA735A"/>
    <w:rPr>
      <w:rFonts w:ascii="Arial" w:hAnsi="Arial"/>
      <w:b/>
      <w:lang w:val="en-GB" w:eastAsia="en-US"/>
    </w:rPr>
  </w:style>
  <w:style w:type="character" w:customStyle="1" w:styleId="EditorsNoteCharChar">
    <w:name w:val="Editor's Note Char Char"/>
    <w:rsid w:val="00CA735A"/>
    <w:rPr>
      <w:rFonts w:ascii="Times New Roman" w:hAnsi="Times New Roman"/>
      <w:color w:val="FF0000"/>
      <w:lang w:val="en-GB"/>
    </w:rPr>
  </w:style>
  <w:style w:type="character" w:customStyle="1" w:styleId="B1Char1">
    <w:name w:val="B1 Char1"/>
    <w:rsid w:val="00CA735A"/>
    <w:rPr>
      <w:rFonts w:ascii="Times New Roman" w:hAnsi="Times New Roman"/>
      <w:lang w:val="en-GB" w:eastAsia="en-US"/>
    </w:rPr>
  </w:style>
  <w:style w:type="character" w:customStyle="1" w:styleId="apple-converted-space">
    <w:name w:val="apple-converted-space"/>
    <w:basedOn w:val="a0"/>
    <w:rsid w:val="00CA735A"/>
  </w:style>
  <w:style w:type="character" w:customStyle="1" w:styleId="80">
    <w:name w:val="标题 8 字符"/>
    <w:basedOn w:val="a0"/>
    <w:link w:val="8"/>
    <w:rsid w:val="00CA735A"/>
    <w:rPr>
      <w:rFonts w:ascii="Arial" w:hAnsi="Arial"/>
      <w:sz w:val="36"/>
      <w:lang w:val="en-GB" w:eastAsia="en-US"/>
    </w:rPr>
  </w:style>
  <w:style w:type="character" w:customStyle="1" w:styleId="90">
    <w:name w:val="标题 9 字符"/>
    <w:basedOn w:val="a0"/>
    <w:link w:val="9"/>
    <w:rsid w:val="00CA735A"/>
    <w:rPr>
      <w:rFonts w:ascii="Arial" w:hAnsi="Arial"/>
      <w:sz w:val="36"/>
      <w:lang w:val="en-GB" w:eastAsia="en-US"/>
    </w:rPr>
  </w:style>
  <w:style w:type="character" w:customStyle="1" w:styleId="a5">
    <w:name w:val="页眉 字符"/>
    <w:basedOn w:val="a0"/>
    <w:link w:val="a4"/>
    <w:rsid w:val="00CA735A"/>
    <w:rPr>
      <w:rFonts w:ascii="Arial" w:hAnsi="Arial"/>
      <w:b/>
      <w:noProof/>
      <w:sz w:val="18"/>
      <w:lang w:val="en-GB" w:eastAsia="en-US"/>
    </w:rPr>
  </w:style>
  <w:style w:type="character" w:customStyle="1" w:styleId="a8">
    <w:name w:val="脚注文本 字符"/>
    <w:basedOn w:val="a0"/>
    <w:link w:val="a7"/>
    <w:rsid w:val="00CA735A"/>
    <w:rPr>
      <w:rFonts w:ascii="Times New Roman" w:hAnsi="Times New Roman"/>
      <w:sz w:val="16"/>
      <w:lang w:val="en-GB" w:eastAsia="en-US"/>
    </w:rPr>
  </w:style>
  <w:style w:type="character" w:customStyle="1" w:styleId="ac">
    <w:name w:val="页脚 字符"/>
    <w:basedOn w:val="a0"/>
    <w:link w:val="ab"/>
    <w:rsid w:val="00CA735A"/>
    <w:rPr>
      <w:rFonts w:ascii="Arial" w:hAnsi="Arial"/>
      <w:b/>
      <w:i/>
      <w:noProof/>
      <w:sz w:val="18"/>
      <w:lang w:val="en-GB" w:eastAsia="en-US"/>
    </w:rPr>
  </w:style>
  <w:style w:type="character" w:customStyle="1" w:styleId="af0">
    <w:name w:val="批注文字 字符"/>
    <w:basedOn w:val="a0"/>
    <w:link w:val="af"/>
    <w:rsid w:val="00CA735A"/>
    <w:rPr>
      <w:rFonts w:ascii="Times New Roman" w:hAnsi="Times New Roman"/>
      <w:lang w:val="en-GB" w:eastAsia="en-US"/>
    </w:rPr>
  </w:style>
  <w:style w:type="character" w:customStyle="1" w:styleId="af5">
    <w:name w:val="批注主题 字符"/>
    <w:basedOn w:val="af0"/>
    <w:link w:val="af4"/>
    <w:rsid w:val="00CA735A"/>
    <w:rPr>
      <w:rFonts w:ascii="Times New Roman" w:hAnsi="Times New Roman"/>
      <w:b/>
      <w:bCs/>
      <w:lang w:val="en-GB" w:eastAsia="en-US"/>
    </w:rPr>
  </w:style>
  <w:style w:type="character" w:customStyle="1" w:styleId="af7">
    <w:name w:val="文档结构图 字符"/>
    <w:basedOn w:val="a0"/>
    <w:link w:val="af6"/>
    <w:rsid w:val="00CA735A"/>
    <w:rPr>
      <w:rFonts w:ascii="Tahoma" w:hAnsi="Tahoma" w:cs="Tahoma"/>
      <w:shd w:val="clear" w:color="auto" w:fill="000080"/>
      <w:lang w:val="en-GB" w:eastAsia="en-US"/>
    </w:rPr>
  </w:style>
  <w:style w:type="character" w:customStyle="1" w:styleId="NOChar">
    <w:name w:val="NO Char"/>
    <w:qFormat/>
    <w:rsid w:val="00CA735A"/>
    <w:rPr>
      <w:rFonts w:ascii="Times New Roman" w:hAnsi="Times New Roman"/>
      <w:lang w:val="en-GB" w:eastAsia="en-US"/>
    </w:rPr>
  </w:style>
  <w:style w:type="paragraph" w:styleId="afb">
    <w:name w:val="List Paragraph"/>
    <w:basedOn w:val="a"/>
    <w:uiPriority w:val="34"/>
    <w:qFormat/>
    <w:rsid w:val="00CA735A"/>
    <w:pPr>
      <w:ind w:left="720"/>
      <w:contextualSpacing/>
    </w:pPr>
  </w:style>
  <w:style w:type="paragraph" w:customStyle="1" w:styleId="TAJ">
    <w:name w:val="TAJ"/>
    <w:basedOn w:val="TH"/>
    <w:rsid w:val="00CA735A"/>
    <w:rPr>
      <w:rFonts w:eastAsia="宋体"/>
      <w:lang w:eastAsia="x-none"/>
    </w:rPr>
  </w:style>
  <w:style w:type="paragraph" w:styleId="afc">
    <w:name w:val="index heading"/>
    <w:basedOn w:val="a"/>
    <w:next w:val="a"/>
    <w:rsid w:val="00CA735A"/>
    <w:pPr>
      <w:pBdr>
        <w:top w:val="single" w:sz="12" w:space="0" w:color="auto"/>
      </w:pBdr>
      <w:spacing w:before="360" w:after="240"/>
    </w:pPr>
    <w:rPr>
      <w:rFonts w:eastAsia="宋体"/>
      <w:b/>
      <w:i/>
      <w:sz w:val="26"/>
      <w:lang w:eastAsia="zh-CN"/>
    </w:rPr>
  </w:style>
  <w:style w:type="paragraph" w:customStyle="1" w:styleId="INDENT1">
    <w:name w:val="INDENT1"/>
    <w:basedOn w:val="a"/>
    <w:rsid w:val="00CA735A"/>
    <w:pPr>
      <w:ind w:left="851"/>
    </w:pPr>
    <w:rPr>
      <w:rFonts w:eastAsia="宋体"/>
      <w:lang w:eastAsia="zh-CN"/>
    </w:rPr>
  </w:style>
  <w:style w:type="paragraph" w:customStyle="1" w:styleId="INDENT2">
    <w:name w:val="INDENT2"/>
    <w:basedOn w:val="a"/>
    <w:rsid w:val="00CA735A"/>
    <w:pPr>
      <w:ind w:left="1135" w:hanging="284"/>
    </w:pPr>
    <w:rPr>
      <w:rFonts w:eastAsia="宋体"/>
      <w:lang w:eastAsia="zh-CN"/>
    </w:rPr>
  </w:style>
  <w:style w:type="paragraph" w:customStyle="1" w:styleId="INDENT3">
    <w:name w:val="INDENT3"/>
    <w:basedOn w:val="a"/>
    <w:rsid w:val="00CA735A"/>
    <w:pPr>
      <w:ind w:left="1701" w:hanging="567"/>
    </w:pPr>
    <w:rPr>
      <w:rFonts w:eastAsia="宋体"/>
      <w:lang w:eastAsia="zh-CN"/>
    </w:rPr>
  </w:style>
  <w:style w:type="paragraph" w:customStyle="1" w:styleId="FigureTitle">
    <w:name w:val="Figure_Title"/>
    <w:basedOn w:val="a"/>
    <w:next w:val="a"/>
    <w:rsid w:val="00CA735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A735A"/>
    <w:pPr>
      <w:keepNext/>
      <w:keepLines/>
      <w:spacing w:before="240"/>
      <w:ind w:left="1418"/>
    </w:pPr>
    <w:rPr>
      <w:rFonts w:ascii="Arial" w:eastAsia="宋体" w:hAnsi="Arial"/>
      <w:b/>
      <w:sz w:val="36"/>
      <w:lang w:eastAsia="zh-CN"/>
    </w:rPr>
  </w:style>
  <w:style w:type="paragraph" w:styleId="afd">
    <w:name w:val="caption"/>
    <w:basedOn w:val="a"/>
    <w:next w:val="a"/>
    <w:qFormat/>
    <w:rsid w:val="00CA735A"/>
    <w:pPr>
      <w:spacing w:before="120" w:after="120"/>
    </w:pPr>
    <w:rPr>
      <w:rFonts w:eastAsia="宋体"/>
      <w:b/>
      <w:lang w:eastAsia="zh-CN"/>
    </w:rPr>
  </w:style>
  <w:style w:type="paragraph" w:styleId="afe">
    <w:name w:val="Plain Text"/>
    <w:basedOn w:val="a"/>
    <w:link w:val="aff"/>
    <w:rsid w:val="00CA735A"/>
    <w:rPr>
      <w:rFonts w:ascii="Courier New" w:eastAsia="Times New Roman" w:hAnsi="Courier New"/>
      <w:lang w:eastAsia="zh-CN"/>
    </w:rPr>
  </w:style>
  <w:style w:type="character" w:customStyle="1" w:styleId="aff">
    <w:name w:val="纯文本 字符"/>
    <w:basedOn w:val="a0"/>
    <w:link w:val="afe"/>
    <w:rsid w:val="00CA735A"/>
    <w:rPr>
      <w:rFonts w:ascii="Courier New" w:eastAsia="Times New Roman" w:hAnsi="Courier New"/>
      <w:lang w:val="en-GB" w:eastAsia="zh-CN"/>
    </w:rPr>
  </w:style>
  <w:style w:type="paragraph" w:styleId="TOC">
    <w:name w:val="TOC Heading"/>
    <w:basedOn w:val="1"/>
    <w:next w:val="a"/>
    <w:uiPriority w:val="39"/>
    <w:unhideWhenUsed/>
    <w:qFormat/>
    <w:rsid w:val="00CA735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A73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A735A"/>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A735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A735A"/>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A735A"/>
    <w:rPr>
      <w:rFonts w:ascii="Times New Roman" w:eastAsia="Times New Roman" w:hAnsi="Times New Roman"/>
      <w:lang w:val="en-GB" w:eastAsia="en-GB"/>
    </w:rPr>
  </w:style>
  <w:style w:type="paragraph" w:styleId="34">
    <w:name w:val="Body Text 3"/>
    <w:basedOn w:val="a"/>
    <w:link w:val="35"/>
    <w:semiHidden/>
    <w:unhideWhenUsed/>
    <w:rsid w:val="00CA735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A735A"/>
    <w:rPr>
      <w:rFonts w:ascii="Times New Roman" w:eastAsia="Times New Roman" w:hAnsi="Times New Roman"/>
      <w:sz w:val="16"/>
      <w:szCs w:val="16"/>
      <w:lang w:val="en-GB" w:eastAsia="en-GB"/>
    </w:rPr>
  </w:style>
  <w:style w:type="paragraph" w:styleId="aff2">
    <w:name w:val="Body Text First Indent"/>
    <w:basedOn w:val="af8"/>
    <w:link w:val="aff3"/>
    <w:rsid w:val="00CA735A"/>
    <w:pPr>
      <w:spacing w:after="180"/>
      <w:ind w:firstLine="360"/>
    </w:pPr>
  </w:style>
  <w:style w:type="character" w:customStyle="1" w:styleId="aff3">
    <w:name w:val="正文文本首行缩进 字符"/>
    <w:basedOn w:val="af9"/>
    <w:link w:val="aff2"/>
    <w:rsid w:val="00CA735A"/>
    <w:rPr>
      <w:rFonts w:ascii="Times New Roman" w:eastAsia="Times New Roman" w:hAnsi="Times New Roman"/>
      <w:lang w:val="en-GB" w:eastAsia="en-GB"/>
    </w:rPr>
  </w:style>
  <w:style w:type="paragraph" w:styleId="aff4">
    <w:name w:val="Body Text Indent"/>
    <w:basedOn w:val="a"/>
    <w:link w:val="aff5"/>
    <w:semiHidden/>
    <w:unhideWhenUsed/>
    <w:rsid w:val="00CA735A"/>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A735A"/>
    <w:rPr>
      <w:rFonts w:ascii="Times New Roman" w:eastAsia="Times New Roman" w:hAnsi="Times New Roman"/>
      <w:lang w:val="en-GB" w:eastAsia="en-GB"/>
    </w:rPr>
  </w:style>
  <w:style w:type="paragraph" w:styleId="28">
    <w:name w:val="Body Text First Indent 2"/>
    <w:basedOn w:val="aff4"/>
    <w:link w:val="29"/>
    <w:semiHidden/>
    <w:unhideWhenUsed/>
    <w:rsid w:val="00CA735A"/>
    <w:pPr>
      <w:spacing w:after="180"/>
      <w:ind w:left="360" w:firstLine="360"/>
    </w:pPr>
  </w:style>
  <w:style w:type="character" w:customStyle="1" w:styleId="29">
    <w:name w:val="正文文本首行缩进 2 字符"/>
    <w:basedOn w:val="aff5"/>
    <w:link w:val="28"/>
    <w:semiHidden/>
    <w:rsid w:val="00CA735A"/>
    <w:rPr>
      <w:rFonts w:ascii="Times New Roman" w:eastAsia="Times New Roman" w:hAnsi="Times New Roman"/>
      <w:lang w:val="en-GB" w:eastAsia="en-GB"/>
    </w:rPr>
  </w:style>
  <w:style w:type="paragraph" w:styleId="2a">
    <w:name w:val="Body Text Indent 2"/>
    <w:basedOn w:val="a"/>
    <w:link w:val="2b"/>
    <w:semiHidden/>
    <w:unhideWhenUsed/>
    <w:rsid w:val="00CA735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A735A"/>
    <w:rPr>
      <w:rFonts w:ascii="Times New Roman" w:eastAsia="Times New Roman" w:hAnsi="Times New Roman"/>
      <w:lang w:val="en-GB" w:eastAsia="en-GB"/>
    </w:rPr>
  </w:style>
  <w:style w:type="paragraph" w:styleId="36">
    <w:name w:val="Body Text Indent 3"/>
    <w:basedOn w:val="a"/>
    <w:link w:val="37"/>
    <w:semiHidden/>
    <w:unhideWhenUsed/>
    <w:rsid w:val="00CA735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A735A"/>
    <w:rPr>
      <w:rFonts w:ascii="Times New Roman" w:eastAsia="Times New Roman" w:hAnsi="Times New Roman"/>
      <w:sz w:val="16"/>
      <w:szCs w:val="16"/>
      <w:lang w:val="en-GB" w:eastAsia="en-GB"/>
    </w:rPr>
  </w:style>
  <w:style w:type="paragraph" w:styleId="aff6">
    <w:name w:val="Closing"/>
    <w:basedOn w:val="a"/>
    <w:link w:val="aff7"/>
    <w:semiHidden/>
    <w:unhideWhenUsed/>
    <w:rsid w:val="00CA735A"/>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A735A"/>
    <w:rPr>
      <w:rFonts w:ascii="Times New Roman" w:eastAsia="Times New Roman" w:hAnsi="Times New Roman"/>
      <w:lang w:val="en-GB" w:eastAsia="en-GB"/>
    </w:rPr>
  </w:style>
  <w:style w:type="paragraph" w:styleId="aff8">
    <w:name w:val="Date"/>
    <w:basedOn w:val="a"/>
    <w:next w:val="a"/>
    <w:link w:val="aff9"/>
    <w:rsid w:val="00CA735A"/>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A735A"/>
    <w:rPr>
      <w:rFonts w:ascii="Times New Roman" w:eastAsia="Times New Roman" w:hAnsi="Times New Roman"/>
      <w:lang w:val="en-GB" w:eastAsia="en-GB"/>
    </w:rPr>
  </w:style>
  <w:style w:type="paragraph" w:styleId="affa">
    <w:name w:val="E-mail Signature"/>
    <w:basedOn w:val="a"/>
    <w:link w:val="affb"/>
    <w:semiHidden/>
    <w:unhideWhenUsed/>
    <w:rsid w:val="00CA735A"/>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A735A"/>
    <w:rPr>
      <w:rFonts w:ascii="Times New Roman" w:eastAsia="Times New Roman" w:hAnsi="Times New Roman"/>
      <w:lang w:val="en-GB" w:eastAsia="en-GB"/>
    </w:rPr>
  </w:style>
  <w:style w:type="paragraph" w:styleId="affc">
    <w:name w:val="endnote text"/>
    <w:basedOn w:val="a"/>
    <w:link w:val="affd"/>
    <w:semiHidden/>
    <w:unhideWhenUsed/>
    <w:rsid w:val="00CA735A"/>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A735A"/>
    <w:rPr>
      <w:rFonts w:ascii="Times New Roman" w:eastAsia="Times New Roman" w:hAnsi="Times New Roman"/>
      <w:lang w:val="en-GB" w:eastAsia="en-GB"/>
    </w:rPr>
  </w:style>
  <w:style w:type="paragraph" w:styleId="affe">
    <w:name w:val="envelope address"/>
    <w:basedOn w:val="a"/>
    <w:semiHidden/>
    <w:unhideWhenUsed/>
    <w:rsid w:val="00CA735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A735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A735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A735A"/>
    <w:rPr>
      <w:rFonts w:ascii="Times New Roman" w:eastAsia="Times New Roman" w:hAnsi="Times New Roman"/>
      <w:i/>
      <w:iCs/>
      <w:lang w:val="en-GB" w:eastAsia="en-GB"/>
    </w:rPr>
  </w:style>
  <w:style w:type="paragraph" w:styleId="HTML1">
    <w:name w:val="HTML Preformatted"/>
    <w:basedOn w:val="a"/>
    <w:link w:val="HTML2"/>
    <w:semiHidden/>
    <w:unhideWhenUsed/>
    <w:rsid w:val="00CA735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A735A"/>
    <w:rPr>
      <w:rFonts w:ascii="Consolas" w:eastAsia="Times New Roman" w:hAnsi="Consolas"/>
      <w:lang w:val="en-GB" w:eastAsia="en-GB"/>
    </w:rPr>
  </w:style>
  <w:style w:type="paragraph" w:styleId="38">
    <w:name w:val="index 3"/>
    <w:basedOn w:val="a"/>
    <w:next w:val="a"/>
    <w:semiHidden/>
    <w:unhideWhenUsed/>
    <w:rsid w:val="00CA735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A735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A735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A735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A735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A735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A735A"/>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A735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A735A"/>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A735A"/>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A735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A735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A735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A735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A735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A735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A735A"/>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A735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A735A"/>
    <w:rPr>
      <w:rFonts w:ascii="Consolas" w:eastAsia="Times New Roman" w:hAnsi="Consolas"/>
      <w:lang w:val="en-GB" w:eastAsia="en-GB"/>
    </w:rPr>
  </w:style>
  <w:style w:type="paragraph" w:styleId="afff5">
    <w:name w:val="Message Header"/>
    <w:basedOn w:val="a"/>
    <w:link w:val="afff6"/>
    <w:semiHidden/>
    <w:unhideWhenUsed/>
    <w:rsid w:val="00CA73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A735A"/>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A735A"/>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A735A"/>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A735A"/>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A735A"/>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A735A"/>
    <w:rPr>
      <w:rFonts w:ascii="Times New Roman" w:eastAsia="Times New Roman" w:hAnsi="Times New Roman"/>
      <w:lang w:val="en-GB" w:eastAsia="en-GB"/>
    </w:rPr>
  </w:style>
  <w:style w:type="paragraph" w:styleId="afffc">
    <w:name w:val="Quote"/>
    <w:basedOn w:val="a"/>
    <w:next w:val="a"/>
    <w:link w:val="afffd"/>
    <w:uiPriority w:val="29"/>
    <w:qFormat/>
    <w:rsid w:val="00CA735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A735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A735A"/>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A735A"/>
    <w:rPr>
      <w:rFonts w:ascii="Times New Roman" w:eastAsia="Times New Roman" w:hAnsi="Times New Roman"/>
      <w:lang w:val="en-GB" w:eastAsia="en-GB"/>
    </w:rPr>
  </w:style>
  <w:style w:type="paragraph" w:styleId="affff0">
    <w:name w:val="Signature"/>
    <w:basedOn w:val="a"/>
    <w:link w:val="affff1"/>
    <w:semiHidden/>
    <w:unhideWhenUsed/>
    <w:rsid w:val="00CA735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A735A"/>
    <w:rPr>
      <w:rFonts w:ascii="Times New Roman" w:eastAsia="Times New Roman" w:hAnsi="Times New Roman"/>
      <w:lang w:val="en-GB" w:eastAsia="en-GB"/>
    </w:rPr>
  </w:style>
  <w:style w:type="paragraph" w:styleId="affff2">
    <w:name w:val="Subtitle"/>
    <w:basedOn w:val="a"/>
    <w:next w:val="a"/>
    <w:link w:val="affff3"/>
    <w:qFormat/>
    <w:rsid w:val="00CA735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A735A"/>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A735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A735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A735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A735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A735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A735A"/>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09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C4C69-7D8F-460D-96BA-8BAEAE5AF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64</Pages>
  <Words>42639</Words>
  <Characters>243043</Characters>
  <Application>Microsoft Office Word</Application>
  <DocSecurity>0</DocSecurity>
  <Lines>2025</Lines>
  <Paragraphs>570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37</cp:revision>
  <cp:lastPrinted>1900-01-01T00:00:00Z</cp:lastPrinted>
  <dcterms:created xsi:type="dcterms:W3CDTF">2022-10-28T04:17:00Z</dcterms:created>
  <dcterms:modified xsi:type="dcterms:W3CDTF">2022-11-17T15:40:00Z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